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728600" w14:textId="03D33FCB" w:rsidR="00D17F24" w:rsidRDefault="00D17F24" w:rsidP="00D17F2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S5-195</w:t>
      </w:r>
      <w:r>
        <w:rPr>
          <w:b/>
          <w:i/>
          <w:noProof/>
          <w:sz w:val="28"/>
        </w:rPr>
        <w:t>299</w:t>
      </w:r>
      <w:r>
        <w:rPr>
          <w:b/>
          <w:i/>
          <w:noProof/>
          <w:sz w:val="28"/>
        </w:rPr>
        <w:fldChar w:fldCharType="end"/>
      </w:r>
    </w:p>
    <w:p w14:paraId="1520EE0C" w14:textId="05B99CB9" w:rsidR="001E41F3" w:rsidRDefault="00D17F2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Bruges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Belgium</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Aug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Aug 2019</w:t>
      </w:r>
      <w:r>
        <w:rPr>
          <w:b/>
          <w:noProof/>
          <w:sz w:val="24"/>
        </w:rPr>
        <w:fldChar w:fldCharType="end"/>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noProof/>
        </w:rPr>
        <w:t>Revision of S5-19</w:t>
      </w:r>
      <w:r w:rsidR="008C777F">
        <w:rPr>
          <w:noProo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71322F" w14:textId="77777777" w:rsidTr="00547111">
        <w:tc>
          <w:tcPr>
            <w:tcW w:w="9641" w:type="dxa"/>
            <w:gridSpan w:val="9"/>
            <w:tcBorders>
              <w:top w:val="single" w:sz="4" w:space="0" w:color="auto"/>
              <w:left w:val="single" w:sz="4" w:space="0" w:color="auto"/>
              <w:right w:val="single" w:sz="4" w:space="0" w:color="auto"/>
            </w:tcBorders>
          </w:tcPr>
          <w:p w14:paraId="2B59006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763655F" w14:textId="77777777" w:rsidTr="00547111">
        <w:tc>
          <w:tcPr>
            <w:tcW w:w="9641" w:type="dxa"/>
            <w:gridSpan w:val="9"/>
            <w:tcBorders>
              <w:left w:val="single" w:sz="4" w:space="0" w:color="auto"/>
              <w:right w:val="single" w:sz="4" w:space="0" w:color="auto"/>
            </w:tcBorders>
          </w:tcPr>
          <w:p w14:paraId="619EE27B" w14:textId="77777777" w:rsidR="001E41F3" w:rsidRDefault="001E41F3">
            <w:pPr>
              <w:pStyle w:val="CRCoverPage"/>
              <w:spacing w:after="0"/>
              <w:jc w:val="center"/>
              <w:rPr>
                <w:noProof/>
              </w:rPr>
            </w:pPr>
            <w:r>
              <w:rPr>
                <w:b/>
                <w:noProof/>
                <w:sz w:val="32"/>
              </w:rPr>
              <w:t>CHANGE REQUEST</w:t>
            </w:r>
          </w:p>
        </w:tc>
      </w:tr>
      <w:tr w:rsidR="001E41F3" w14:paraId="21078DEF" w14:textId="77777777" w:rsidTr="00547111">
        <w:tc>
          <w:tcPr>
            <w:tcW w:w="9641" w:type="dxa"/>
            <w:gridSpan w:val="9"/>
            <w:tcBorders>
              <w:left w:val="single" w:sz="4" w:space="0" w:color="auto"/>
              <w:right w:val="single" w:sz="4" w:space="0" w:color="auto"/>
            </w:tcBorders>
          </w:tcPr>
          <w:p w14:paraId="2B34BB70" w14:textId="77777777" w:rsidR="001E41F3" w:rsidRDefault="001E41F3">
            <w:pPr>
              <w:pStyle w:val="CRCoverPage"/>
              <w:spacing w:after="0"/>
              <w:rPr>
                <w:noProof/>
                <w:sz w:val="8"/>
                <w:szCs w:val="8"/>
              </w:rPr>
            </w:pPr>
          </w:p>
        </w:tc>
      </w:tr>
      <w:tr w:rsidR="001E41F3" w14:paraId="61AA8713" w14:textId="77777777" w:rsidTr="00547111">
        <w:tc>
          <w:tcPr>
            <w:tcW w:w="142" w:type="dxa"/>
            <w:tcBorders>
              <w:left w:val="single" w:sz="4" w:space="0" w:color="auto"/>
            </w:tcBorders>
          </w:tcPr>
          <w:p w14:paraId="39DCBFEC" w14:textId="77777777" w:rsidR="001E41F3" w:rsidRDefault="001E41F3">
            <w:pPr>
              <w:pStyle w:val="CRCoverPage"/>
              <w:spacing w:after="0"/>
              <w:jc w:val="right"/>
              <w:rPr>
                <w:noProof/>
              </w:rPr>
            </w:pPr>
          </w:p>
        </w:tc>
        <w:tc>
          <w:tcPr>
            <w:tcW w:w="1559" w:type="dxa"/>
            <w:shd w:val="pct30" w:color="FFFF00" w:fill="auto"/>
          </w:tcPr>
          <w:p w14:paraId="64BBA01E" w14:textId="50C57FA6" w:rsidR="001E41F3" w:rsidRPr="00410371" w:rsidRDefault="00E86A08" w:rsidP="00BC0E4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366AB">
              <w:rPr>
                <w:b/>
                <w:noProof/>
                <w:sz w:val="28"/>
              </w:rPr>
              <w:t>32.2</w:t>
            </w:r>
            <w:r>
              <w:rPr>
                <w:b/>
                <w:noProof/>
                <w:sz w:val="28"/>
              </w:rPr>
              <w:fldChar w:fldCharType="end"/>
            </w:r>
            <w:r w:rsidR="00BC0E4A">
              <w:rPr>
                <w:b/>
                <w:noProof/>
                <w:sz w:val="28"/>
              </w:rPr>
              <w:t>90</w:t>
            </w:r>
          </w:p>
        </w:tc>
        <w:tc>
          <w:tcPr>
            <w:tcW w:w="709" w:type="dxa"/>
          </w:tcPr>
          <w:p w14:paraId="0CFA818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70D34" w14:textId="77A41F8D" w:rsidR="001E41F3" w:rsidRPr="00410371" w:rsidRDefault="00E86A08" w:rsidP="008C777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75045">
              <w:rPr>
                <w:b/>
                <w:noProof/>
                <w:sz w:val="28"/>
              </w:rPr>
              <w:t>00</w:t>
            </w:r>
            <w:r>
              <w:rPr>
                <w:b/>
                <w:noProof/>
                <w:sz w:val="28"/>
              </w:rPr>
              <w:fldChar w:fldCharType="end"/>
            </w:r>
            <w:r w:rsidR="0047778D">
              <w:rPr>
                <w:b/>
                <w:noProof/>
                <w:sz w:val="28"/>
              </w:rPr>
              <w:t>61</w:t>
            </w:r>
          </w:p>
        </w:tc>
        <w:tc>
          <w:tcPr>
            <w:tcW w:w="709" w:type="dxa"/>
          </w:tcPr>
          <w:p w14:paraId="1DD2477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0CE705" w14:textId="5D4F72CF" w:rsidR="001E41F3" w:rsidRPr="00410371" w:rsidRDefault="008C777F" w:rsidP="00E13F3D">
            <w:pPr>
              <w:pStyle w:val="CRCoverPage"/>
              <w:spacing w:after="0"/>
              <w:jc w:val="center"/>
              <w:rPr>
                <w:b/>
                <w:noProof/>
              </w:rPr>
            </w:pPr>
            <w:r>
              <w:rPr>
                <w:b/>
                <w:noProof/>
                <w:sz w:val="28"/>
              </w:rPr>
              <w:t>-</w:t>
            </w:r>
          </w:p>
        </w:tc>
        <w:tc>
          <w:tcPr>
            <w:tcW w:w="2410" w:type="dxa"/>
          </w:tcPr>
          <w:p w14:paraId="350765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D4582D" w14:textId="2D607498" w:rsidR="001E41F3" w:rsidRPr="00410371" w:rsidRDefault="00E86A08" w:rsidP="00045E9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366AB">
              <w:rPr>
                <w:b/>
                <w:noProof/>
                <w:sz w:val="28"/>
              </w:rPr>
              <w:fldChar w:fldCharType="begin"/>
            </w:r>
            <w:r w:rsidR="006366AB">
              <w:rPr>
                <w:b/>
                <w:noProof/>
                <w:sz w:val="28"/>
              </w:rPr>
              <w:instrText xml:space="preserve"> DOCPROPERTY  Version  \* MERGEFORMAT </w:instrText>
            </w:r>
            <w:r w:rsidR="006366AB">
              <w:rPr>
                <w:b/>
                <w:noProof/>
                <w:sz w:val="28"/>
              </w:rPr>
              <w:fldChar w:fldCharType="separate"/>
            </w:r>
            <w:r w:rsidR="006366AB" w:rsidRPr="00381BF2">
              <w:rPr>
                <w:b/>
                <w:noProof/>
                <w:sz w:val="28"/>
              </w:rPr>
              <w:t>1</w:t>
            </w:r>
            <w:r w:rsidR="006366AB">
              <w:rPr>
                <w:b/>
                <w:noProof/>
                <w:sz w:val="28"/>
              </w:rPr>
              <w:t>5</w:t>
            </w:r>
            <w:r w:rsidR="006366AB" w:rsidRPr="00381BF2">
              <w:rPr>
                <w:b/>
                <w:noProof/>
                <w:sz w:val="28"/>
              </w:rPr>
              <w:t>.</w:t>
            </w:r>
            <w:r w:rsidR="00045E91">
              <w:rPr>
                <w:b/>
                <w:noProof/>
                <w:sz w:val="28"/>
              </w:rPr>
              <w:t>4</w:t>
            </w:r>
            <w:r w:rsidR="006366AB" w:rsidRPr="00381BF2">
              <w:rPr>
                <w:b/>
                <w:noProof/>
                <w:sz w:val="28"/>
              </w:rPr>
              <w:t>.0</w:t>
            </w:r>
            <w:r w:rsidR="006366AB">
              <w:rPr>
                <w:b/>
                <w:noProof/>
                <w:sz w:val="28"/>
              </w:rPr>
              <w:fldChar w:fldCharType="end"/>
            </w:r>
            <w:r>
              <w:rPr>
                <w:b/>
                <w:noProof/>
                <w:sz w:val="28"/>
              </w:rPr>
              <w:fldChar w:fldCharType="end"/>
            </w:r>
          </w:p>
        </w:tc>
        <w:tc>
          <w:tcPr>
            <w:tcW w:w="143" w:type="dxa"/>
            <w:tcBorders>
              <w:right w:val="single" w:sz="4" w:space="0" w:color="auto"/>
            </w:tcBorders>
          </w:tcPr>
          <w:p w14:paraId="2847B2FE" w14:textId="77777777" w:rsidR="001E41F3" w:rsidRDefault="001E41F3">
            <w:pPr>
              <w:pStyle w:val="CRCoverPage"/>
              <w:spacing w:after="0"/>
              <w:rPr>
                <w:noProof/>
              </w:rPr>
            </w:pPr>
          </w:p>
        </w:tc>
      </w:tr>
      <w:tr w:rsidR="001E41F3" w14:paraId="12E347AC" w14:textId="77777777" w:rsidTr="00547111">
        <w:tc>
          <w:tcPr>
            <w:tcW w:w="9641" w:type="dxa"/>
            <w:gridSpan w:val="9"/>
            <w:tcBorders>
              <w:left w:val="single" w:sz="4" w:space="0" w:color="auto"/>
              <w:right w:val="single" w:sz="4" w:space="0" w:color="auto"/>
            </w:tcBorders>
          </w:tcPr>
          <w:p w14:paraId="660CC4B5" w14:textId="77777777" w:rsidR="001E41F3" w:rsidRDefault="001E41F3">
            <w:pPr>
              <w:pStyle w:val="CRCoverPage"/>
              <w:spacing w:after="0"/>
              <w:rPr>
                <w:noProof/>
              </w:rPr>
            </w:pPr>
          </w:p>
        </w:tc>
      </w:tr>
      <w:tr w:rsidR="001E41F3" w14:paraId="46FC832B" w14:textId="77777777" w:rsidTr="00547111">
        <w:tc>
          <w:tcPr>
            <w:tcW w:w="9641" w:type="dxa"/>
            <w:gridSpan w:val="9"/>
            <w:tcBorders>
              <w:top w:val="single" w:sz="4" w:space="0" w:color="auto"/>
            </w:tcBorders>
          </w:tcPr>
          <w:p w14:paraId="344144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4C97434" w14:textId="77777777" w:rsidTr="00547111">
        <w:tc>
          <w:tcPr>
            <w:tcW w:w="9641" w:type="dxa"/>
            <w:gridSpan w:val="9"/>
          </w:tcPr>
          <w:p w14:paraId="6040E621" w14:textId="77777777" w:rsidR="001E41F3" w:rsidRDefault="001E41F3">
            <w:pPr>
              <w:pStyle w:val="CRCoverPage"/>
              <w:spacing w:after="0"/>
              <w:rPr>
                <w:noProof/>
                <w:sz w:val="8"/>
                <w:szCs w:val="8"/>
              </w:rPr>
            </w:pPr>
          </w:p>
        </w:tc>
      </w:tr>
    </w:tbl>
    <w:p w14:paraId="2F7BBE2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B7DA6A" w14:textId="77777777" w:rsidTr="00A7671C">
        <w:tc>
          <w:tcPr>
            <w:tcW w:w="2835" w:type="dxa"/>
          </w:tcPr>
          <w:p w14:paraId="393B31D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EF3E41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312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6FCD5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254451" w14:textId="77777777" w:rsidR="00F25D98" w:rsidRDefault="00F25D98" w:rsidP="001E41F3">
            <w:pPr>
              <w:pStyle w:val="CRCoverPage"/>
              <w:spacing w:after="0"/>
              <w:jc w:val="center"/>
              <w:rPr>
                <w:b/>
                <w:caps/>
                <w:noProof/>
              </w:rPr>
            </w:pPr>
          </w:p>
        </w:tc>
        <w:tc>
          <w:tcPr>
            <w:tcW w:w="2126" w:type="dxa"/>
          </w:tcPr>
          <w:p w14:paraId="64BABC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E71B96" w14:textId="77777777" w:rsidR="00F25D98" w:rsidRDefault="00F25D98" w:rsidP="001E41F3">
            <w:pPr>
              <w:pStyle w:val="CRCoverPage"/>
              <w:spacing w:after="0"/>
              <w:jc w:val="center"/>
              <w:rPr>
                <w:b/>
                <w:caps/>
                <w:noProof/>
              </w:rPr>
            </w:pPr>
          </w:p>
        </w:tc>
        <w:tc>
          <w:tcPr>
            <w:tcW w:w="1418" w:type="dxa"/>
            <w:tcBorders>
              <w:left w:val="nil"/>
            </w:tcBorders>
          </w:tcPr>
          <w:p w14:paraId="3F1A388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F7C119" w14:textId="77777777" w:rsidR="00F25D98" w:rsidRDefault="00472C5D" w:rsidP="001E41F3">
            <w:pPr>
              <w:pStyle w:val="CRCoverPage"/>
              <w:spacing w:after="0"/>
              <w:jc w:val="center"/>
              <w:rPr>
                <w:b/>
                <w:bCs/>
                <w:caps/>
                <w:noProof/>
              </w:rPr>
            </w:pPr>
            <w:r>
              <w:rPr>
                <w:b/>
                <w:bCs/>
                <w:caps/>
                <w:noProof/>
              </w:rPr>
              <w:t>X</w:t>
            </w:r>
          </w:p>
        </w:tc>
      </w:tr>
    </w:tbl>
    <w:p w14:paraId="1A42D19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218FBE" w14:textId="77777777" w:rsidTr="00547111">
        <w:tc>
          <w:tcPr>
            <w:tcW w:w="9640" w:type="dxa"/>
            <w:gridSpan w:val="11"/>
          </w:tcPr>
          <w:p w14:paraId="106ECFAB" w14:textId="77777777" w:rsidR="001E41F3" w:rsidRDefault="001E41F3">
            <w:pPr>
              <w:pStyle w:val="CRCoverPage"/>
              <w:spacing w:after="0"/>
              <w:rPr>
                <w:noProof/>
                <w:sz w:val="8"/>
                <w:szCs w:val="8"/>
              </w:rPr>
            </w:pPr>
          </w:p>
        </w:tc>
      </w:tr>
      <w:tr w:rsidR="001E41F3" w14:paraId="54759D53" w14:textId="77777777" w:rsidTr="00547111">
        <w:tc>
          <w:tcPr>
            <w:tcW w:w="1843" w:type="dxa"/>
            <w:tcBorders>
              <w:top w:val="single" w:sz="4" w:space="0" w:color="auto"/>
              <w:left w:val="single" w:sz="4" w:space="0" w:color="auto"/>
            </w:tcBorders>
          </w:tcPr>
          <w:p w14:paraId="50941D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3BA6AA" w14:textId="75457565" w:rsidR="001E41F3" w:rsidRDefault="005E6880" w:rsidP="005E6880">
            <w:pPr>
              <w:pStyle w:val="CRCoverPage"/>
              <w:spacing w:after="0"/>
              <w:rPr>
                <w:noProof/>
                <w:lang w:eastAsia="zh-CN"/>
              </w:rPr>
            </w:pPr>
            <w:r>
              <w:rPr>
                <w:noProof/>
                <w:lang w:eastAsia="zh-CN"/>
              </w:rPr>
              <w:t xml:space="preserve"> Correction on Trigger Mechanism</w:t>
            </w:r>
          </w:p>
        </w:tc>
      </w:tr>
      <w:tr w:rsidR="001E41F3" w14:paraId="03D61009" w14:textId="77777777" w:rsidTr="00547111">
        <w:tc>
          <w:tcPr>
            <w:tcW w:w="1843" w:type="dxa"/>
            <w:tcBorders>
              <w:left w:val="single" w:sz="4" w:space="0" w:color="auto"/>
            </w:tcBorders>
          </w:tcPr>
          <w:p w14:paraId="3F2163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F7CF3B" w14:textId="77777777" w:rsidR="001E41F3" w:rsidRDefault="001E41F3">
            <w:pPr>
              <w:pStyle w:val="CRCoverPage"/>
              <w:spacing w:after="0"/>
              <w:rPr>
                <w:noProof/>
                <w:sz w:val="8"/>
                <w:szCs w:val="8"/>
              </w:rPr>
            </w:pPr>
          </w:p>
        </w:tc>
      </w:tr>
      <w:tr w:rsidR="001E41F3" w14:paraId="65C0C146" w14:textId="77777777" w:rsidTr="00547111">
        <w:tc>
          <w:tcPr>
            <w:tcW w:w="1843" w:type="dxa"/>
            <w:tcBorders>
              <w:left w:val="single" w:sz="4" w:space="0" w:color="auto"/>
            </w:tcBorders>
          </w:tcPr>
          <w:p w14:paraId="4631D7A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2AE5DB" w14:textId="7DAA798A" w:rsidR="001E41F3" w:rsidRDefault="005E6880">
            <w:pPr>
              <w:pStyle w:val="CRCoverPage"/>
              <w:spacing w:after="0"/>
              <w:ind w:left="100"/>
              <w:rPr>
                <w:noProof/>
                <w:lang w:eastAsia="zh-CN"/>
              </w:rPr>
            </w:pPr>
            <w:r>
              <w:rPr>
                <w:rFonts w:hint="eastAsia"/>
                <w:noProof/>
                <w:lang w:eastAsia="zh-CN"/>
              </w:rPr>
              <w:t>H</w:t>
            </w:r>
            <w:r>
              <w:rPr>
                <w:noProof/>
                <w:lang w:eastAsia="zh-CN"/>
              </w:rPr>
              <w:t>uawei</w:t>
            </w:r>
          </w:p>
        </w:tc>
      </w:tr>
      <w:tr w:rsidR="001E41F3" w14:paraId="47019C67" w14:textId="77777777" w:rsidTr="00547111">
        <w:tc>
          <w:tcPr>
            <w:tcW w:w="1843" w:type="dxa"/>
            <w:tcBorders>
              <w:left w:val="single" w:sz="4" w:space="0" w:color="auto"/>
            </w:tcBorders>
          </w:tcPr>
          <w:p w14:paraId="2EC375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813602" w14:textId="77777777" w:rsidR="001E41F3" w:rsidRDefault="00345D8B" w:rsidP="00547111">
            <w:pPr>
              <w:pStyle w:val="CRCoverPage"/>
              <w:spacing w:after="0"/>
              <w:ind w:left="100"/>
              <w:rPr>
                <w:noProof/>
              </w:rPr>
            </w:pPr>
            <w:r>
              <w:t>S5</w:t>
            </w:r>
          </w:p>
        </w:tc>
      </w:tr>
      <w:tr w:rsidR="001E41F3" w14:paraId="02826DC1" w14:textId="77777777" w:rsidTr="00547111">
        <w:tc>
          <w:tcPr>
            <w:tcW w:w="1843" w:type="dxa"/>
            <w:tcBorders>
              <w:left w:val="single" w:sz="4" w:space="0" w:color="auto"/>
            </w:tcBorders>
          </w:tcPr>
          <w:p w14:paraId="23DA05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183A53" w14:textId="77777777" w:rsidR="001E41F3" w:rsidRDefault="001E41F3">
            <w:pPr>
              <w:pStyle w:val="CRCoverPage"/>
              <w:spacing w:after="0"/>
              <w:rPr>
                <w:noProof/>
                <w:sz w:val="8"/>
                <w:szCs w:val="8"/>
              </w:rPr>
            </w:pPr>
          </w:p>
        </w:tc>
      </w:tr>
      <w:tr w:rsidR="001E41F3" w14:paraId="6EFC8DE8" w14:textId="77777777" w:rsidTr="00547111">
        <w:tc>
          <w:tcPr>
            <w:tcW w:w="1843" w:type="dxa"/>
            <w:tcBorders>
              <w:left w:val="single" w:sz="4" w:space="0" w:color="auto"/>
            </w:tcBorders>
          </w:tcPr>
          <w:p w14:paraId="60B9324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CB5565" w14:textId="77777777" w:rsidR="001E41F3" w:rsidRDefault="00E86A0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366AB">
              <w:t>5GS_Ph1-SBI_CH</w:t>
            </w:r>
            <w:r w:rsidR="006366AB">
              <w:rPr>
                <w:noProof/>
              </w:rPr>
              <w:t xml:space="preserve"> </w:t>
            </w:r>
            <w:r>
              <w:rPr>
                <w:noProof/>
              </w:rPr>
              <w:fldChar w:fldCharType="end"/>
            </w:r>
          </w:p>
        </w:tc>
        <w:tc>
          <w:tcPr>
            <w:tcW w:w="567" w:type="dxa"/>
            <w:tcBorders>
              <w:left w:val="nil"/>
            </w:tcBorders>
          </w:tcPr>
          <w:p w14:paraId="0297CEA0" w14:textId="77777777" w:rsidR="001E41F3" w:rsidRDefault="001E41F3">
            <w:pPr>
              <w:pStyle w:val="CRCoverPage"/>
              <w:spacing w:after="0"/>
              <w:ind w:right="100"/>
              <w:rPr>
                <w:noProof/>
              </w:rPr>
            </w:pPr>
          </w:p>
        </w:tc>
        <w:tc>
          <w:tcPr>
            <w:tcW w:w="1417" w:type="dxa"/>
            <w:gridSpan w:val="3"/>
            <w:tcBorders>
              <w:left w:val="nil"/>
            </w:tcBorders>
          </w:tcPr>
          <w:p w14:paraId="14DE75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5A946B" w14:textId="2669C2B6" w:rsidR="001E41F3" w:rsidRDefault="007B322B" w:rsidP="00531380">
            <w:pPr>
              <w:pStyle w:val="CRCoverPage"/>
              <w:spacing w:after="0"/>
              <w:rPr>
                <w:noProof/>
              </w:rPr>
            </w:pPr>
            <w:r>
              <w:rPr>
                <w:noProof/>
              </w:rPr>
              <w:t>2019-08-0</w:t>
            </w:r>
            <w:r w:rsidR="00531380">
              <w:rPr>
                <w:noProof/>
              </w:rPr>
              <w:t>8</w:t>
            </w:r>
            <w:bookmarkStart w:id="1" w:name="_GoBack"/>
            <w:bookmarkEnd w:id="1"/>
          </w:p>
        </w:tc>
      </w:tr>
      <w:tr w:rsidR="001E41F3" w14:paraId="514D9444" w14:textId="77777777" w:rsidTr="00547111">
        <w:tc>
          <w:tcPr>
            <w:tcW w:w="1843" w:type="dxa"/>
            <w:tcBorders>
              <w:left w:val="single" w:sz="4" w:space="0" w:color="auto"/>
            </w:tcBorders>
          </w:tcPr>
          <w:p w14:paraId="69DCF098" w14:textId="77777777" w:rsidR="001E41F3" w:rsidRDefault="001E41F3">
            <w:pPr>
              <w:pStyle w:val="CRCoverPage"/>
              <w:spacing w:after="0"/>
              <w:rPr>
                <w:b/>
                <w:i/>
                <w:noProof/>
                <w:sz w:val="8"/>
                <w:szCs w:val="8"/>
              </w:rPr>
            </w:pPr>
          </w:p>
        </w:tc>
        <w:tc>
          <w:tcPr>
            <w:tcW w:w="1986" w:type="dxa"/>
            <w:gridSpan w:val="4"/>
          </w:tcPr>
          <w:p w14:paraId="5C06E609" w14:textId="77777777" w:rsidR="001E41F3" w:rsidRDefault="001E41F3">
            <w:pPr>
              <w:pStyle w:val="CRCoverPage"/>
              <w:spacing w:after="0"/>
              <w:rPr>
                <w:noProof/>
                <w:sz w:val="8"/>
                <w:szCs w:val="8"/>
              </w:rPr>
            </w:pPr>
          </w:p>
        </w:tc>
        <w:tc>
          <w:tcPr>
            <w:tcW w:w="2267" w:type="dxa"/>
            <w:gridSpan w:val="2"/>
          </w:tcPr>
          <w:p w14:paraId="0FB3D9EA" w14:textId="77777777" w:rsidR="001E41F3" w:rsidRDefault="001E41F3">
            <w:pPr>
              <w:pStyle w:val="CRCoverPage"/>
              <w:spacing w:after="0"/>
              <w:rPr>
                <w:noProof/>
                <w:sz w:val="8"/>
                <w:szCs w:val="8"/>
              </w:rPr>
            </w:pPr>
          </w:p>
        </w:tc>
        <w:tc>
          <w:tcPr>
            <w:tcW w:w="1417" w:type="dxa"/>
            <w:gridSpan w:val="3"/>
          </w:tcPr>
          <w:p w14:paraId="01BB960A" w14:textId="77777777" w:rsidR="001E41F3" w:rsidRDefault="001E41F3">
            <w:pPr>
              <w:pStyle w:val="CRCoverPage"/>
              <w:spacing w:after="0"/>
              <w:rPr>
                <w:noProof/>
                <w:sz w:val="8"/>
                <w:szCs w:val="8"/>
              </w:rPr>
            </w:pPr>
          </w:p>
        </w:tc>
        <w:tc>
          <w:tcPr>
            <w:tcW w:w="2127" w:type="dxa"/>
            <w:tcBorders>
              <w:right w:val="single" w:sz="4" w:space="0" w:color="auto"/>
            </w:tcBorders>
          </w:tcPr>
          <w:p w14:paraId="1477C1AC" w14:textId="77777777" w:rsidR="001E41F3" w:rsidRDefault="001E41F3">
            <w:pPr>
              <w:pStyle w:val="CRCoverPage"/>
              <w:spacing w:after="0"/>
              <w:rPr>
                <w:noProof/>
                <w:sz w:val="8"/>
                <w:szCs w:val="8"/>
              </w:rPr>
            </w:pPr>
          </w:p>
        </w:tc>
      </w:tr>
      <w:tr w:rsidR="001E41F3" w14:paraId="2093DCFD" w14:textId="77777777" w:rsidTr="00547111">
        <w:trPr>
          <w:cantSplit/>
        </w:trPr>
        <w:tc>
          <w:tcPr>
            <w:tcW w:w="1843" w:type="dxa"/>
            <w:tcBorders>
              <w:left w:val="single" w:sz="4" w:space="0" w:color="auto"/>
            </w:tcBorders>
          </w:tcPr>
          <w:p w14:paraId="283DC8B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494641" w14:textId="77777777" w:rsidR="001E41F3" w:rsidRDefault="00E86A0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366AB">
              <w:rPr>
                <w:b/>
                <w:noProof/>
              </w:rPr>
              <w:t>F</w:t>
            </w:r>
            <w:r>
              <w:rPr>
                <w:b/>
                <w:noProof/>
              </w:rPr>
              <w:fldChar w:fldCharType="end"/>
            </w:r>
          </w:p>
        </w:tc>
        <w:tc>
          <w:tcPr>
            <w:tcW w:w="3402" w:type="dxa"/>
            <w:gridSpan w:val="5"/>
            <w:tcBorders>
              <w:left w:val="nil"/>
            </w:tcBorders>
          </w:tcPr>
          <w:p w14:paraId="4719138A" w14:textId="77777777" w:rsidR="001E41F3" w:rsidRDefault="001E41F3">
            <w:pPr>
              <w:pStyle w:val="CRCoverPage"/>
              <w:spacing w:after="0"/>
              <w:rPr>
                <w:noProof/>
              </w:rPr>
            </w:pPr>
          </w:p>
        </w:tc>
        <w:tc>
          <w:tcPr>
            <w:tcW w:w="1417" w:type="dxa"/>
            <w:gridSpan w:val="3"/>
            <w:tcBorders>
              <w:left w:val="nil"/>
            </w:tcBorders>
          </w:tcPr>
          <w:p w14:paraId="280F6C8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C23C65" w14:textId="77777777" w:rsidR="001E41F3" w:rsidRDefault="00E86A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6AB">
              <w:rPr>
                <w:noProof/>
              </w:rPr>
              <w:fldChar w:fldCharType="begin"/>
            </w:r>
            <w:r w:rsidR="006366AB">
              <w:rPr>
                <w:noProof/>
              </w:rPr>
              <w:instrText xml:space="preserve"> DOCPROPERTY  Release  \* MERGEFORMAT </w:instrText>
            </w:r>
            <w:r w:rsidR="006366AB">
              <w:rPr>
                <w:noProof/>
              </w:rPr>
              <w:fldChar w:fldCharType="separate"/>
            </w:r>
            <w:r w:rsidR="006366AB" w:rsidRPr="00381BF2">
              <w:rPr>
                <w:noProof/>
              </w:rPr>
              <w:t>Rel-1</w:t>
            </w:r>
            <w:r w:rsidR="006366AB">
              <w:rPr>
                <w:noProof/>
              </w:rPr>
              <w:fldChar w:fldCharType="end"/>
            </w:r>
            <w:r w:rsidR="006366AB">
              <w:rPr>
                <w:noProof/>
              </w:rPr>
              <w:t>5</w:t>
            </w:r>
            <w:r>
              <w:rPr>
                <w:noProof/>
              </w:rPr>
              <w:fldChar w:fldCharType="end"/>
            </w:r>
          </w:p>
        </w:tc>
      </w:tr>
      <w:tr w:rsidR="001E41F3" w14:paraId="16EDD45F" w14:textId="77777777" w:rsidTr="00547111">
        <w:tc>
          <w:tcPr>
            <w:tcW w:w="1843" w:type="dxa"/>
            <w:tcBorders>
              <w:left w:val="single" w:sz="4" w:space="0" w:color="auto"/>
              <w:bottom w:val="single" w:sz="4" w:space="0" w:color="auto"/>
            </w:tcBorders>
          </w:tcPr>
          <w:p w14:paraId="639197C5" w14:textId="77777777" w:rsidR="001E41F3" w:rsidRDefault="001E41F3">
            <w:pPr>
              <w:pStyle w:val="CRCoverPage"/>
              <w:spacing w:after="0"/>
              <w:rPr>
                <w:b/>
                <w:i/>
                <w:noProof/>
              </w:rPr>
            </w:pPr>
          </w:p>
        </w:tc>
        <w:tc>
          <w:tcPr>
            <w:tcW w:w="4677" w:type="dxa"/>
            <w:gridSpan w:val="8"/>
            <w:tcBorders>
              <w:bottom w:val="single" w:sz="4" w:space="0" w:color="auto"/>
            </w:tcBorders>
          </w:tcPr>
          <w:p w14:paraId="637853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33ED9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52F697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87B0C3" w14:textId="77777777" w:rsidTr="00547111">
        <w:tc>
          <w:tcPr>
            <w:tcW w:w="1843" w:type="dxa"/>
          </w:tcPr>
          <w:p w14:paraId="3CF907B2" w14:textId="77777777" w:rsidR="001E41F3" w:rsidRDefault="001E41F3">
            <w:pPr>
              <w:pStyle w:val="CRCoverPage"/>
              <w:spacing w:after="0"/>
              <w:rPr>
                <w:b/>
                <w:i/>
                <w:noProof/>
                <w:sz w:val="8"/>
                <w:szCs w:val="8"/>
              </w:rPr>
            </w:pPr>
          </w:p>
        </w:tc>
        <w:tc>
          <w:tcPr>
            <w:tcW w:w="7797" w:type="dxa"/>
            <w:gridSpan w:val="10"/>
          </w:tcPr>
          <w:p w14:paraId="38A90092" w14:textId="77777777" w:rsidR="001E41F3" w:rsidRDefault="001E41F3">
            <w:pPr>
              <w:pStyle w:val="CRCoverPage"/>
              <w:spacing w:after="0"/>
              <w:rPr>
                <w:noProof/>
                <w:sz w:val="8"/>
                <w:szCs w:val="8"/>
              </w:rPr>
            </w:pPr>
          </w:p>
        </w:tc>
      </w:tr>
      <w:tr w:rsidR="001E41F3" w14:paraId="4E41EAEF" w14:textId="77777777" w:rsidTr="00547111">
        <w:tc>
          <w:tcPr>
            <w:tcW w:w="2694" w:type="dxa"/>
            <w:gridSpan w:val="2"/>
            <w:tcBorders>
              <w:top w:val="single" w:sz="4" w:space="0" w:color="auto"/>
              <w:left w:val="single" w:sz="4" w:space="0" w:color="auto"/>
            </w:tcBorders>
          </w:tcPr>
          <w:p w14:paraId="5E950CD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5C69EF" w14:textId="647EC9C2" w:rsidR="00142FCD" w:rsidRDefault="00C44D56" w:rsidP="0033625E">
            <w:pPr>
              <w:pStyle w:val="CRCoverPage"/>
              <w:spacing w:after="0"/>
              <w:ind w:left="100"/>
              <w:rPr>
                <w:noProof/>
                <w:lang w:eastAsia="zh-CN"/>
              </w:rPr>
            </w:pPr>
            <w:r>
              <w:rPr>
                <w:noProof/>
                <w:lang w:eastAsia="zh-CN"/>
              </w:rPr>
              <w:t xml:space="preserve">In converged charging, triggers </w:t>
            </w:r>
            <w:r w:rsidR="00F2265B">
              <w:rPr>
                <w:noProof/>
                <w:lang w:eastAsia="zh-CN"/>
              </w:rPr>
              <w:t>mechanism should be appli</w:t>
            </w:r>
            <w:r w:rsidR="00142FCD">
              <w:rPr>
                <w:noProof/>
                <w:lang w:eastAsia="zh-CN"/>
              </w:rPr>
              <w:t>c</w:t>
            </w:r>
            <w:r w:rsidR="00F2265B">
              <w:rPr>
                <w:noProof/>
                <w:lang w:eastAsia="zh-CN"/>
              </w:rPr>
              <w:t xml:space="preserve">able for online and offline charging. </w:t>
            </w:r>
            <w:r w:rsidR="00A16661">
              <w:rPr>
                <w:noProof/>
                <w:lang w:eastAsia="zh-CN"/>
              </w:rPr>
              <w:t>The resource</w:t>
            </w:r>
            <w:r w:rsidR="00142FCD">
              <w:rPr>
                <w:noProof/>
                <w:lang w:eastAsia="zh-CN"/>
              </w:rPr>
              <w:t xml:space="preserve"> allocation which means online charigng should be modified to cover the online and offline charging case. </w:t>
            </w:r>
          </w:p>
          <w:p w14:paraId="3722D493" w14:textId="32E1F9BE" w:rsidR="0033625E" w:rsidRDefault="00142FCD" w:rsidP="00765415">
            <w:pPr>
              <w:pStyle w:val="CRCoverPage"/>
              <w:spacing w:after="0"/>
              <w:ind w:left="100"/>
              <w:rPr>
                <w:noProof/>
                <w:lang w:eastAsia="zh-CN"/>
              </w:rPr>
            </w:pPr>
            <w:r>
              <w:rPr>
                <w:noProof/>
                <w:lang w:eastAsia="zh-CN"/>
              </w:rPr>
              <w:t>T</w:t>
            </w:r>
            <w:r w:rsidR="00F2265B">
              <w:rPr>
                <w:noProof/>
                <w:lang w:eastAsia="zh-CN"/>
              </w:rPr>
              <w:t>he trigger</w:t>
            </w:r>
            <w:r w:rsidR="0033625E">
              <w:rPr>
                <w:lang w:eastAsia="zh-CN"/>
              </w:rPr>
              <w:t xml:space="preserve"> can be default armed in NF consumer.</w:t>
            </w:r>
            <w:r w:rsidR="00A16661">
              <w:rPr>
                <w:lang w:eastAsia="zh-CN"/>
              </w:rPr>
              <w:t xml:space="preserve"> </w:t>
            </w:r>
            <w:r w:rsidR="0033625E">
              <w:t>The m</w:t>
            </w:r>
            <w:r w:rsidR="0033625E" w:rsidRPr="004060F9">
              <w:t>echanism</w:t>
            </w:r>
            <w:r w:rsidR="0033625E">
              <w:t xml:space="preserve"> that </w:t>
            </w:r>
            <w:r w:rsidR="0033625E">
              <w:rPr>
                <w:noProof/>
              </w:rPr>
              <w:t>NF consumer</w:t>
            </w:r>
            <w:r w:rsidR="0033625E">
              <w:t xml:space="preserve"> arm all triggers present in the Triggers element and reset all other triggers is also applied for default triggers.</w:t>
            </w:r>
            <w:r w:rsidR="00765415">
              <w:rPr>
                <w:noProof/>
                <w:lang w:eastAsia="zh-CN"/>
              </w:rPr>
              <w:t xml:space="preserve"> </w:t>
            </w:r>
          </w:p>
        </w:tc>
      </w:tr>
      <w:tr w:rsidR="001E41F3" w14:paraId="2D50F539" w14:textId="77777777" w:rsidTr="00547111">
        <w:tc>
          <w:tcPr>
            <w:tcW w:w="2694" w:type="dxa"/>
            <w:gridSpan w:val="2"/>
            <w:tcBorders>
              <w:left w:val="single" w:sz="4" w:space="0" w:color="auto"/>
            </w:tcBorders>
          </w:tcPr>
          <w:p w14:paraId="51DEC3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F9C03E" w14:textId="77777777" w:rsidR="001E41F3" w:rsidRDefault="001E41F3">
            <w:pPr>
              <w:pStyle w:val="CRCoverPage"/>
              <w:spacing w:after="0"/>
              <w:rPr>
                <w:noProof/>
                <w:sz w:val="8"/>
                <w:szCs w:val="8"/>
              </w:rPr>
            </w:pPr>
          </w:p>
        </w:tc>
      </w:tr>
      <w:tr w:rsidR="001E41F3" w14:paraId="2F0A790E" w14:textId="77777777" w:rsidTr="00547111">
        <w:tc>
          <w:tcPr>
            <w:tcW w:w="2694" w:type="dxa"/>
            <w:gridSpan w:val="2"/>
            <w:tcBorders>
              <w:left w:val="single" w:sz="4" w:space="0" w:color="auto"/>
            </w:tcBorders>
          </w:tcPr>
          <w:p w14:paraId="15DC585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BD73A5" w14:textId="7AE49A20" w:rsidR="00FF57CD" w:rsidRDefault="00A16661" w:rsidP="00142FCD">
            <w:pPr>
              <w:pStyle w:val="CRCoverPage"/>
              <w:spacing w:after="0"/>
              <w:ind w:left="100"/>
              <w:rPr>
                <w:noProof/>
                <w:lang w:eastAsia="zh-CN"/>
              </w:rPr>
            </w:pPr>
            <w:r>
              <w:rPr>
                <w:rFonts w:hint="eastAsia"/>
                <w:noProof/>
                <w:lang w:eastAsia="zh-CN"/>
              </w:rPr>
              <w:t>C</w:t>
            </w:r>
            <w:r>
              <w:rPr>
                <w:noProof/>
                <w:lang w:eastAsia="zh-CN"/>
              </w:rPr>
              <w:t xml:space="preserve">larify the </w:t>
            </w:r>
            <w:r w:rsidR="00142FCD">
              <w:rPr>
                <w:noProof/>
                <w:lang w:eastAsia="zh-CN"/>
              </w:rPr>
              <w:t>trigger mechanism in default and CHF armed mechanism.</w:t>
            </w:r>
          </w:p>
        </w:tc>
      </w:tr>
      <w:tr w:rsidR="001E41F3" w14:paraId="2DDA3D51" w14:textId="77777777" w:rsidTr="00547111">
        <w:tc>
          <w:tcPr>
            <w:tcW w:w="2694" w:type="dxa"/>
            <w:gridSpan w:val="2"/>
            <w:tcBorders>
              <w:left w:val="single" w:sz="4" w:space="0" w:color="auto"/>
            </w:tcBorders>
          </w:tcPr>
          <w:p w14:paraId="3FD2C8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55779B" w14:textId="77777777" w:rsidR="001E41F3" w:rsidRDefault="001E41F3">
            <w:pPr>
              <w:pStyle w:val="CRCoverPage"/>
              <w:spacing w:after="0"/>
              <w:rPr>
                <w:noProof/>
                <w:sz w:val="8"/>
                <w:szCs w:val="8"/>
              </w:rPr>
            </w:pPr>
          </w:p>
        </w:tc>
      </w:tr>
      <w:tr w:rsidR="001E41F3" w14:paraId="3CA5E716" w14:textId="77777777" w:rsidTr="00547111">
        <w:tc>
          <w:tcPr>
            <w:tcW w:w="2694" w:type="dxa"/>
            <w:gridSpan w:val="2"/>
            <w:tcBorders>
              <w:left w:val="single" w:sz="4" w:space="0" w:color="auto"/>
              <w:bottom w:val="single" w:sz="4" w:space="0" w:color="auto"/>
            </w:tcBorders>
          </w:tcPr>
          <w:p w14:paraId="286F154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8F4DBB" w14:textId="0B15A3C9" w:rsidR="001E41F3" w:rsidRDefault="00A7660E">
            <w:pPr>
              <w:pStyle w:val="CRCoverPage"/>
              <w:spacing w:after="0"/>
              <w:ind w:left="100"/>
              <w:rPr>
                <w:noProof/>
                <w:lang w:eastAsia="zh-CN"/>
              </w:rPr>
            </w:pPr>
            <w:r>
              <w:rPr>
                <w:rFonts w:hint="eastAsia"/>
                <w:noProof/>
                <w:lang w:eastAsia="zh-CN"/>
              </w:rPr>
              <w:t>T</w:t>
            </w:r>
            <w:r>
              <w:rPr>
                <w:noProof/>
                <w:lang w:eastAsia="zh-CN"/>
              </w:rPr>
              <w:t>he trigger mechanism</w:t>
            </w:r>
            <w:r w:rsidR="00C44D56">
              <w:rPr>
                <w:noProof/>
                <w:lang w:eastAsia="zh-CN"/>
              </w:rPr>
              <w:t xml:space="preserve"> description</w:t>
            </w:r>
            <w:r>
              <w:rPr>
                <w:noProof/>
                <w:lang w:eastAsia="zh-CN"/>
              </w:rPr>
              <w:t xml:space="preserve"> </w:t>
            </w:r>
            <w:r w:rsidR="0033625E">
              <w:rPr>
                <w:noProof/>
                <w:lang w:eastAsia="zh-CN"/>
              </w:rPr>
              <w:t>is unclear.</w:t>
            </w:r>
          </w:p>
        </w:tc>
      </w:tr>
      <w:tr w:rsidR="001E41F3" w14:paraId="7FE6FE31" w14:textId="77777777" w:rsidTr="00547111">
        <w:tc>
          <w:tcPr>
            <w:tcW w:w="2694" w:type="dxa"/>
            <w:gridSpan w:val="2"/>
          </w:tcPr>
          <w:p w14:paraId="439EFCE7" w14:textId="77777777" w:rsidR="001E41F3" w:rsidRDefault="001E41F3">
            <w:pPr>
              <w:pStyle w:val="CRCoverPage"/>
              <w:spacing w:after="0"/>
              <w:rPr>
                <w:b/>
                <w:i/>
                <w:noProof/>
                <w:sz w:val="8"/>
                <w:szCs w:val="8"/>
              </w:rPr>
            </w:pPr>
          </w:p>
        </w:tc>
        <w:tc>
          <w:tcPr>
            <w:tcW w:w="6946" w:type="dxa"/>
            <w:gridSpan w:val="9"/>
          </w:tcPr>
          <w:p w14:paraId="4558EF74" w14:textId="77777777" w:rsidR="001E41F3" w:rsidRDefault="001E41F3">
            <w:pPr>
              <w:pStyle w:val="CRCoverPage"/>
              <w:spacing w:after="0"/>
              <w:rPr>
                <w:noProof/>
                <w:sz w:val="8"/>
                <w:szCs w:val="8"/>
              </w:rPr>
            </w:pPr>
          </w:p>
        </w:tc>
      </w:tr>
      <w:tr w:rsidR="001E41F3" w14:paraId="138530D4" w14:textId="77777777" w:rsidTr="00547111">
        <w:tc>
          <w:tcPr>
            <w:tcW w:w="2694" w:type="dxa"/>
            <w:gridSpan w:val="2"/>
            <w:tcBorders>
              <w:top w:val="single" w:sz="4" w:space="0" w:color="auto"/>
              <w:left w:val="single" w:sz="4" w:space="0" w:color="auto"/>
            </w:tcBorders>
          </w:tcPr>
          <w:p w14:paraId="5BB2A1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6F796" w14:textId="4F93AA46" w:rsidR="001E41F3" w:rsidRDefault="00550BD9">
            <w:pPr>
              <w:pStyle w:val="CRCoverPage"/>
              <w:spacing w:after="0"/>
              <w:ind w:left="100"/>
              <w:rPr>
                <w:noProof/>
                <w:lang w:eastAsia="zh-CN"/>
              </w:rPr>
            </w:pPr>
            <w:r>
              <w:rPr>
                <w:rFonts w:hint="eastAsia"/>
                <w:noProof/>
                <w:lang w:eastAsia="zh-CN"/>
              </w:rPr>
              <w:t>5</w:t>
            </w:r>
            <w:r>
              <w:rPr>
                <w:noProof/>
                <w:lang w:eastAsia="zh-CN"/>
              </w:rPr>
              <w:t>.4.5</w:t>
            </w:r>
          </w:p>
        </w:tc>
      </w:tr>
      <w:tr w:rsidR="001E41F3" w14:paraId="699CCED3" w14:textId="77777777" w:rsidTr="00547111">
        <w:tc>
          <w:tcPr>
            <w:tcW w:w="2694" w:type="dxa"/>
            <w:gridSpan w:val="2"/>
            <w:tcBorders>
              <w:left w:val="single" w:sz="4" w:space="0" w:color="auto"/>
            </w:tcBorders>
          </w:tcPr>
          <w:p w14:paraId="77AEE7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02FC7C" w14:textId="77777777" w:rsidR="001E41F3" w:rsidRDefault="001E41F3">
            <w:pPr>
              <w:pStyle w:val="CRCoverPage"/>
              <w:spacing w:after="0"/>
              <w:rPr>
                <w:noProof/>
                <w:sz w:val="8"/>
                <w:szCs w:val="8"/>
              </w:rPr>
            </w:pPr>
          </w:p>
        </w:tc>
      </w:tr>
      <w:tr w:rsidR="001E41F3" w14:paraId="10459D99" w14:textId="77777777" w:rsidTr="00547111">
        <w:tc>
          <w:tcPr>
            <w:tcW w:w="2694" w:type="dxa"/>
            <w:gridSpan w:val="2"/>
            <w:tcBorders>
              <w:left w:val="single" w:sz="4" w:space="0" w:color="auto"/>
            </w:tcBorders>
          </w:tcPr>
          <w:p w14:paraId="3FB774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0E8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1042CE" w14:textId="77777777" w:rsidR="001E41F3" w:rsidRDefault="001E41F3">
            <w:pPr>
              <w:pStyle w:val="CRCoverPage"/>
              <w:spacing w:after="0"/>
              <w:jc w:val="center"/>
              <w:rPr>
                <w:b/>
                <w:caps/>
                <w:noProof/>
              </w:rPr>
            </w:pPr>
            <w:r>
              <w:rPr>
                <w:b/>
                <w:caps/>
                <w:noProof/>
              </w:rPr>
              <w:t>N</w:t>
            </w:r>
          </w:p>
        </w:tc>
        <w:tc>
          <w:tcPr>
            <w:tcW w:w="2977" w:type="dxa"/>
            <w:gridSpan w:val="4"/>
          </w:tcPr>
          <w:p w14:paraId="5EDFCA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57402B" w14:textId="77777777" w:rsidR="001E41F3" w:rsidRDefault="001E41F3">
            <w:pPr>
              <w:pStyle w:val="CRCoverPage"/>
              <w:spacing w:after="0"/>
              <w:ind w:left="99"/>
              <w:rPr>
                <w:noProof/>
              </w:rPr>
            </w:pPr>
          </w:p>
        </w:tc>
      </w:tr>
      <w:tr w:rsidR="001E41F3" w14:paraId="19D92C26" w14:textId="77777777" w:rsidTr="00547111">
        <w:tc>
          <w:tcPr>
            <w:tcW w:w="2694" w:type="dxa"/>
            <w:gridSpan w:val="2"/>
            <w:tcBorders>
              <w:left w:val="single" w:sz="4" w:space="0" w:color="auto"/>
            </w:tcBorders>
          </w:tcPr>
          <w:p w14:paraId="59BBA03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F44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E2F5FA" w14:textId="77777777" w:rsidR="001E41F3" w:rsidRDefault="006366AB">
            <w:pPr>
              <w:pStyle w:val="CRCoverPage"/>
              <w:spacing w:after="0"/>
              <w:jc w:val="center"/>
              <w:rPr>
                <w:b/>
                <w:caps/>
                <w:noProof/>
              </w:rPr>
            </w:pPr>
            <w:r>
              <w:rPr>
                <w:b/>
                <w:caps/>
                <w:noProof/>
              </w:rPr>
              <w:t>X</w:t>
            </w:r>
          </w:p>
        </w:tc>
        <w:tc>
          <w:tcPr>
            <w:tcW w:w="2977" w:type="dxa"/>
            <w:gridSpan w:val="4"/>
          </w:tcPr>
          <w:p w14:paraId="62033B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7F89B" w14:textId="77777777" w:rsidR="001E41F3" w:rsidRDefault="00145D43">
            <w:pPr>
              <w:pStyle w:val="CRCoverPage"/>
              <w:spacing w:after="0"/>
              <w:ind w:left="99"/>
              <w:rPr>
                <w:noProof/>
              </w:rPr>
            </w:pPr>
            <w:r>
              <w:rPr>
                <w:noProof/>
              </w:rPr>
              <w:t xml:space="preserve">TS/TR ... CR ... </w:t>
            </w:r>
          </w:p>
        </w:tc>
      </w:tr>
      <w:tr w:rsidR="001E41F3" w14:paraId="5DA537F4" w14:textId="77777777" w:rsidTr="00547111">
        <w:tc>
          <w:tcPr>
            <w:tcW w:w="2694" w:type="dxa"/>
            <w:gridSpan w:val="2"/>
            <w:tcBorders>
              <w:left w:val="single" w:sz="4" w:space="0" w:color="auto"/>
            </w:tcBorders>
          </w:tcPr>
          <w:p w14:paraId="3B7F7F7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A44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AC858" w14:textId="77777777" w:rsidR="001E41F3" w:rsidRDefault="006366AB">
            <w:pPr>
              <w:pStyle w:val="CRCoverPage"/>
              <w:spacing w:after="0"/>
              <w:jc w:val="center"/>
              <w:rPr>
                <w:b/>
                <w:caps/>
                <w:noProof/>
              </w:rPr>
            </w:pPr>
            <w:r>
              <w:rPr>
                <w:b/>
                <w:caps/>
                <w:noProof/>
              </w:rPr>
              <w:t>X</w:t>
            </w:r>
          </w:p>
        </w:tc>
        <w:tc>
          <w:tcPr>
            <w:tcW w:w="2977" w:type="dxa"/>
            <w:gridSpan w:val="4"/>
          </w:tcPr>
          <w:p w14:paraId="4324A3B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A9BC2F" w14:textId="77777777" w:rsidR="001E41F3" w:rsidRDefault="00145D43">
            <w:pPr>
              <w:pStyle w:val="CRCoverPage"/>
              <w:spacing w:after="0"/>
              <w:ind w:left="99"/>
              <w:rPr>
                <w:noProof/>
              </w:rPr>
            </w:pPr>
            <w:r>
              <w:rPr>
                <w:noProof/>
              </w:rPr>
              <w:t xml:space="preserve">TS/TR ... CR ... </w:t>
            </w:r>
          </w:p>
        </w:tc>
      </w:tr>
      <w:tr w:rsidR="001E41F3" w14:paraId="6449C098" w14:textId="77777777" w:rsidTr="00547111">
        <w:tc>
          <w:tcPr>
            <w:tcW w:w="2694" w:type="dxa"/>
            <w:gridSpan w:val="2"/>
            <w:tcBorders>
              <w:left w:val="single" w:sz="4" w:space="0" w:color="auto"/>
            </w:tcBorders>
          </w:tcPr>
          <w:p w14:paraId="2660869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1878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7DD20" w14:textId="77777777" w:rsidR="001E41F3" w:rsidRDefault="006366AB">
            <w:pPr>
              <w:pStyle w:val="CRCoverPage"/>
              <w:spacing w:after="0"/>
              <w:jc w:val="center"/>
              <w:rPr>
                <w:b/>
                <w:caps/>
                <w:noProof/>
              </w:rPr>
            </w:pPr>
            <w:r>
              <w:rPr>
                <w:b/>
                <w:caps/>
                <w:noProof/>
              </w:rPr>
              <w:t>X</w:t>
            </w:r>
          </w:p>
        </w:tc>
        <w:tc>
          <w:tcPr>
            <w:tcW w:w="2977" w:type="dxa"/>
            <w:gridSpan w:val="4"/>
          </w:tcPr>
          <w:p w14:paraId="7F7AC8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6F7E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BE71B3" w14:textId="77777777" w:rsidTr="00547111">
        <w:tc>
          <w:tcPr>
            <w:tcW w:w="2694" w:type="dxa"/>
            <w:gridSpan w:val="2"/>
            <w:tcBorders>
              <w:left w:val="single" w:sz="4" w:space="0" w:color="auto"/>
            </w:tcBorders>
          </w:tcPr>
          <w:p w14:paraId="7C6E8565" w14:textId="77777777" w:rsidR="001E41F3" w:rsidRDefault="001E41F3">
            <w:pPr>
              <w:pStyle w:val="CRCoverPage"/>
              <w:spacing w:after="0"/>
              <w:rPr>
                <w:b/>
                <w:i/>
                <w:noProof/>
              </w:rPr>
            </w:pPr>
          </w:p>
        </w:tc>
        <w:tc>
          <w:tcPr>
            <w:tcW w:w="6946" w:type="dxa"/>
            <w:gridSpan w:val="9"/>
            <w:tcBorders>
              <w:right w:val="single" w:sz="4" w:space="0" w:color="auto"/>
            </w:tcBorders>
          </w:tcPr>
          <w:p w14:paraId="37006F66" w14:textId="77777777" w:rsidR="001E41F3" w:rsidRDefault="001E41F3">
            <w:pPr>
              <w:pStyle w:val="CRCoverPage"/>
              <w:spacing w:after="0"/>
              <w:rPr>
                <w:noProof/>
              </w:rPr>
            </w:pPr>
          </w:p>
        </w:tc>
      </w:tr>
      <w:tr w:rsidR="001E41F3" w14:paraId="130DE5CC" w14:textId="77777777" w:rsidTr="00547111">
        <w:tc>
          <w:tcPr>
            <w:tcW w:w="2694" w:type="dxa"/>
            <w:gridSpan w:val="2"/>
            <w:tcBorders>
              <w:left w:val="single" w:sz="4" w:space="0" w:color="auto"/>
              <w:bottom w:val="single" w:sz="4" w:space="0" w:color="auto"/>
            </w:tcBorders>
          </w:tcPr>
          <w:p w14:paraId="731CAB1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DD04CD" w14:textId="77777777" w:rsidR="001E41F3" w:rsidRDefault="001E41F3">
            <w:pPr>
              <w:pStyle w:val="CRCoverPage"/>
              <w:spacing w:after="0"/>
              <w:ind w:left="100"/>
              <w:rPr>
                <w:noProof/>
              </w:rPr>
            </w:pPr>
          </w:p>
        </w:tc>
      </w:tr>
    </w:tbl>
    <w:p w14:paraId="173574DD" w14:textId="77777777" w:rsidR="001E41F3" w:rsidRDefault="001E41F3">
      <w:pPr>
        <w:pStyle w:val="CRCoverPage"/>
        <w:spacing w:after="0"/>
        <w:rPr>
          <w:noProof/>
          <w:sz w:val="8"/>
          <w:szCs w:val="8"/>
        </w:rPr>
      </w:pPr>
    </w:p>
    <w:p w14:paraId="78D10D23" w14:textId="74E86330" w:rsidR="00136A57" w:rsidRDefault="00136A57">
      <w:pPr>
        <w:spacing w:after="0"/>
        <w:rPr>
          <w:noProof/>
        </w:rPr>
      </w:pPr>
      <w:r>
        <w:rPr>
          <w:noProof/>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17B66" w14:paraId="537214E6" w14:textId="77777777" w:rsidTr="00DB0D6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D9DA28E" w14:textId="77777777" w:rsidR="00D17B66" w:rsidRDefault="00D17B66" w:rsidP="00DB0D63">
            <w:pPr>
              <w:jc w:val="center"/>
              <w:rPr>
                <w:rFonts w:ascii="Arial" w:hAnsi="Arial" w:cs="Arial"/>
                <w:b/>
                <w:bCs/>
                <w:sz w:val="28"/>
                <w:szCs w:val="28"/>
                <w:lang w:val="en-US"/>
              </w:rPr>
            </w:pPr>
            <w:r>
              <w:rPr>
                <w:rFonts w:ascii="Arial" w:hAnsi="Arial" w:cs="Arial"/>
                <w:b/>
                <w:bCs/>
                <w:sz w:val="28"/>
                <w:szCs w:val="28"/>
                <w:lang w:val="en-US"/>
              </w:rPr>
              <w:lastRenderedPageBreak/>
              <w:t>First change</w:t>
            </w:r>
          </w:p>
        </w:tc>
      </w:tr>
    </w:tbl>
    <w:p w14:paraId="7BC43A47" w14:textId="77777777" w:rsidR="00832E26" w:rsidRPr="00445A24" w:rsidRDefault="00832E26" w:rsidP="00FC2AB5">
      <w:pPr>
        <w:pStyle w:val="3"/>
      </w:pPr>
      <w:bookmarkStart w:id="3" w:name="_Toc10800494"/>
      <w:r w:rsidRPr="00445A24">
        <w:rPr>
          <w:noProof/>
        </w:rPr>
        <w:t>5.</w:t>
      </w:r>
      <w:r>
        <w:rPr>
          <w:noProof/>
        </w:rPr>
        <w:t>4</w:t>
      </w:r>
      <w:r w:rsidRPr="00445A24">
        <w:rPr>
          <w:noProof/>
        </w:rPr>
        <w:t>.</w:t>
      </w:r>
      <w:r>
        <w:rPr>
          <w:noProof/>
        </w:rPr>
        <w:t>5</w:t>
      </w:r>
      <w:r w:rsidRPr="00445A24">
        <w:rPr>
          <w:noProof/>
        </w:rPr>
        <w:tab/>
      </w:r>
      <w:r w:rsidRPr="00445A24">
        <w:rPr>
          <w:noProof/>
          <w:lang w:val="en-US"/>
        </w:rPr>
        <w:t>T</w:t>
      </w:r>
      <w:r w:rsidRPr="00445A24">
        <w:rPr>
          <w:noProof/>
        </w:rPr>
        <w:t xml:space="preserve">rigger </w:t>
      </w:r>
      <w:r w:rsidRPr="00445A24">
        <w:rPr>
          <w:noProof/>
          <w:lang w:val="en-US"/>
        </w:rPr>
        <w:t>M</w:t>
      </w:r>
      <w:r w:rsidRPr="00445A24">
        <w:rPr>
          <w:noProof/>
        </w:rPr>
        <w:t>echanism</w:t>
      </w:r>
      <w:bookmarkEnd w:id="3"/>
    </w:p>
    <w:p w14:paraId="31FCA91C" w14:textId="77777777" w:rsidR="00832E26" w:rsidRPr="00445A24" w:rsidRDefault="00832E26" w:rsidP="00FC2AB5">
      <w:pPr>
        <w:rPr>
          <w:noProof/>
        </w:rPr>
      </w:pPr>
      <w:r w:rsidRPr="00445A24">
        <w:rPr>
          <w:noProof/>
        </w:rPr>
        <w:t>There are a number of mid-session service events (triggers), which could affect the rating of the current service usage, e.g. end user QoS changes or location updates. The details for this service events</w:t>
      </w:r>
      <w:r w:rsidRPr="00445A24" w:rsidDel="009B004A">
        <w:rPr>
          <w:noProof/>
        </w:rPr>
        <w:t xml:space="preserve"> </w:t>
      </w:r>
      <w:r w:rsidRPr="00445A24">
        <w:rPr>
          <w:noProof/>
        </w:rPr>
        <w:t>are defined in the service specific document (middle tier TS).</w:t>
      </w:r>
    </w:p>
    <w:p w14:paraId="44F05FA1" w14:textId="4DBCB44B" w:rsidR="00832E26" w:rsidRPr="00445A24" w:rsidRDefault="00832E26" w:rsidP="00FC2AB5">
      <w:pPr>
        <w:rPr>
          <w:noProof/>
        </w:rPr>
      </w:pPr>
      <w:r w:rsidRPr="00445A24">
        <w:rPr>
          <w:noProof/>
        </w:rPr>
        <w:t xml:space="preserve">Some service events are allowed to be </w:t>
      </w:r>
      <w:r w:rsidRPr="00445A24">
        <w:rPr>
          <w:lang w:bidi="ar-IQ"/>
        </w:rPr>
        <w:t>enabled/disabled by CHF.</w:t>
      </w:r>
      <w:r w:rsidRPr="00445A24">
        <w:rPr>
          <w:noProof/>
        </w:rPr>
        <w:t xml:space="preserve"> For such events, when </w:t>
      </w:r>
      <w:ins w:id="4" w:author="Huawei" w:date="2019-07-31T10:17:00Z">
        <w:r w:rsidR="00FD2C37">
          <w:rPr>
            <w:noProof/>
          </w:rPr>
          <w:t>with or without quota management</w:t>
        </w:r>
      </w:ins>
      <w:del w:id="5" w:author="Huawei" w:date="2019-07-31T10:17:00Z">
        <w:r w:rsidRPr="00445A24" w:rsidDel="00FD2C37">
          <w:rPr>
            <w:noProof/>
          </w:rPr>
          <w:delText>allocating resources</w:delText>
        </w:r>
      </w:del>
      <w:r w:rsidRPr="00445A24">
        <w:rPr>
          <w:noProof/>
        </w:rPr>
        <w:t xml:space="preserve">, the CHF may instruct the NF consumer to update the unit upon a number of different session related triggers that can affect the rating conditions. The CHF instruct the NF consumer to monitor for such events by using the Triggers </w:t>
      </w:r>
      <w:r w:rsidRPr="00445A24">
        <w:t>element</w:t>
      </w:r>
      <w:r w:rsidRPr="00445A24">
        <w:rPr>
          <w:noProof/>
        </w:rPr>
        <w:t xml:space="preserve"> containing one or more trigger type in the response message. </w:t>
      </w:r>
    </w:p>
    <w:p w14:paraId="54916FC4" w14:textId="6C1EF4AA" w:rsidR="00832E26" w:rsidRPr="00445A24" w:rsidRDefault="00A5607E" w:rsidP="00FC2AB5">
      <w:ins w:id="6" w:author="Huawei" w:date="2019-07-31T10:18:00Z">
        <w:r>
          <w:t>One or more triggers may be default armed at</w:t>
        </w:r>
        <w:r w:rsidRPr="00255502">
          <w:rPr>
            <w:noProof/>
          </w:rPr>
          <w:t xml:space="preserve"> </w:t>
        </w:r>
        <w:r>
          <w:rPr>
            <w:noProof/>
          </w:rPr>
          <w:t>the NF consumer</w:t>
        </w:r>
        <w:r>
          <w:t>.</w:t>
        </w:r>
      </w:ins>
      <w:del w:id="7" w:author="Huawei" w:date="2019-07-31T10:18:00Z">
        <w:r w:rsidR="00832E26" w:rsidRPr="00445A24" w:rsidDel="00A5607E">
          <w:delText>Once t</w:delText>
        </w:r>
      </w:del>
      <w:ins w:id="8" w:author="Huawei" w:date="2019-07-31T10:18:00Z">
        <w:r>
          <w:t>T</w:t>
        </w:r>
      </w:ins>
      <w:r w:rsidR="00832E26" w:rsidRPr="00445A24">
        <w:t xml:space="preserve">he CHF </w:t>
      </w:r>
      <w:ins w:id="9" w:author="Huawei" w:date="2019-07-31T10:18:00Z">
        <w:r>
          <w:t xml:space="preserve">may </w:t>
        </w:r>
      </w:ins>
      <w:del w:id="10" w:author="Huawei" w:date="2019-07-31T10:18:00Z">
        <w:r w:rsidR="00832E26" w:rsidRPr="00445A24" w:rsidDel="00A5607E">
          <w:delText xml:space="preserve">has </w:delText>
        </w:r>
      </w:del>
      <w:r w:rsidR="00832E26" w:rsidRPr="00445A24">
        <w:t>arme</w:t>
      </w:r>
      <w:del w:id="11" w:author="Huawei" w:date="2019-07-31T10:18:00Z">
        <w:r w:rsidR="00832E26" w:rsidRPr="00445A24" w:rsidDel="00A5607E">
          <w:delText>d</w:delText>
        </w:r>
      </w:del>
      <w:r w:rsidR="00832E26" w:rsidRPr="00445A24">
        <w:t xml:space="preserve"> one or more triggers using the Triggers element at the </w:t>
      </w:r>
      <w:r w:rsidR="00832E26" w:rsidRPr="00445A24">
        <w:rPr>
          <w:noProof/>
        </w:rPr>
        <w:t>NF consumer</w:t>
      </w:r>
      <w:r w:rsidR="00832E26" w:rsidRPr="00445A24">
        <w:t xml:space="preserve">, </w:t>
      </w:r>
      <w:del w:id="12" w:author="Huawei" w:date="2019-07-31T10:19:00Z">
        <w:r w:rsidR="00832E26" w:rsidRPr="00445A24" w:rsidDel="00CD6D88">
          <w:delText xml:space="preserve">these </w:delText>
        </w:r>
      </w:del>
      <w:ins w:id="13" w:author="Huawei" w:date="2019-07-31T10:19:00Z">
        <w:r w:rsidR="00CD6D88">
          <w:t xml:space="preserve">the armed </w:t>
        </w:r>
      </w:ins>
      <w:r w:rsidR="00832E26" w:rsidRPr="00445A24">
        <w:t xml:space="preserve">triggers </w:t>
      </w:r>
      <w:ins w:id="14" w:author="Huawei" w:date="2019-07-31T10:19:00Z">
        <w:r w:rsidR="00CD6D88">
          <w:t>at the NF</w:t>
        </w:r>
        <w:r w:rsidR="00CD6D88" w:rsidRPr="000022C0">
          <w:rPr>
            <w:noProof/>
          </w:rPr>
          <w:t xml:space="preserve"> </w:t>
        </w:r>
        <w:r w:rsidR="00CD6D88">
          <w:rPr>
            <w:noProof/>
          </w:rPr>
          <w:t>consumer</w:t>
        </w:r>
        <w:r w:rsidR="00CD6D88" w:rsidRPr="00445A24">
          <w:t xml:space="preserve"> </w:t>
        </w:r>
      </w:ins>
      <w:r w:rsidR="00832E26" w:rsidRPr="00445A24">
        <w:t xml:space="preserve">shall remain in effect until another Triggers element is received </w:t>
      </w:r>
      <w:ins w:id="15" w:author="Huawei" w:date="2019-07-31T10:20:00Z">
        <w:r w:rsidR="00CD6D88">
          <w:t>from the CHF</w:t>
        </w:r>
        <w:r w:rsidR="00CD6D88" w:rsidRPr="00445A24">
          <w:t xml:space="preserve"> </w:t>
        </w:r>
      </w:ins>
      <w:r w:rsidR="00832E26" w:rsidRPr="00445A24">
        <w:t xml:space="preserve">for the same service usage/Rating Group, where the </w:t>
      </w:r>
      <w:r w:rsidR="00832E26" w:rsidRPr="00445A24">
        <w:rPr>
          <w:noProof/>
        </w:rPr>
        <w:t>NF consumer</w:t>
      </w:r>
      <w:r w:rsidR="00832E26" w:rsidRPr="00445A24">
        <w:t xml:space="preserve"> shall arm all triggers present in the Triggers element and reset all other triggers. The presence of the Triggers element without any trigger type in a </w:t>
      </w:r>
      <w:r w:rsidR="00832E26" w:rsidRPr="00445A24">
        <w:rPr>
          <w:noProof/>
        </w:rPr>
        <w:t>response message</w:t>
      </w:r>
      <w:r w:rsidR="00832E26" w:rsidRPr="00445A24">
        <w:t xml:space="preserve"> allows CHF to disable all the triggers that were armed in a previous Triggers element of the same service usage/Rating Group. </w:t>
      </w:r>
    </w:p>
    <w:p w14:paraId="6A798898" w14:textId="77777777" w:rsidR="00832E26" w:rsidRPr="00445A24" w:rsidRDefault="00832E26" w:rsidP="00FC2AB5">
      <w:pPr>
        <w:pStyle w:val="NO"/>
        <w:rPr>
          <w:noProof/>
        </w:rPr>
      </w:pPr>
      <w:r w:rsidRPr="00445A24">
        <w:t>NOTE:</w:t>
      </w:r>
      <w:r w:rsidRPr="00445A24">
        <w:tab/>
        <w:t xml:space="preserve">This removes the need for the CHF to send trigger information in every response message when they have not changed. </w:t>
      </w:r>
    </w:p>
    <w:p w14:paraId="537A199E" w14:textId="77777777" w:rsidR="00832E26" w:rsidRPr="00445A24" w:rsidRDefault="00832E26" w:rsidP="00FC2AB5">
      <w:pPr>
        <w:rPr>
          <w:lang w:bidi="ar-IQ"/>
        </w:rPr>
      </w:pPr>
      <w:r w:rsidRPr="00445A24">
        <w:t xml:space="preserve">Two categories of </w:t>
      </w:r>
      <w:r w:rsidRPr="00445A24">
        <w:rPr>
          <w:lang w:bidi="ar-IQ"/>
        </w:rPr>
        <w:t xml:space="preserve">chargeable events are identified: </w:t>
      </w:r>
    </w:p>
    <w:p w14:paraId="0E35998B" w14:textId="77777777" w:rsidR="00832E26" w:rsidRPr="00445A24" w:rsidRDefault="00832E26" w:rsidP="00FC2AB5">
      <w:pPr>
        <w:pStyle w:val="B1"/>
        <w:rPr>
          <w:lang w:bidi="ar-IQ"/>
        </w:rPr>
      </w:pPr>
      <w:r w:rsidRPr="00445A24">
        <w:rPr>
          <w:lang w:bidi="ar-IQ"/>
        </w:rPr>
        <w:t>-</w:t>
      </w:r>
      <w:r w:rsidRPr="00445A24">
        <w:rPr>
          <w:lang w:bidi="ar-IQ"/>
        </w:rPr>
        <w:tab/>
        <w:t xml:space="preserve">immediate report: chargeable events for which, when occurring, the current counts are closed and sent together with the charging data generated by the </w:t>
      </w:r>
      <w:r w:rsidRPr="00445A24">
        <w:rPr>
          <w:noProof/>
        </w:rPr>
        <w:t>NF consumer</w:t>
      </w:r>
      <w:r w:rsidRPr="00445A24">
        <w:rPr>
          <w:lang w:bidi="ar-IQ"/>
        </w:rPr>
        <w:t xml:space="preserve"> towards the CHF</w:t>
      </w:r>
      <w:r w:rsidRPr="00445A24">
        <w:rPr>
          <w:lang w:val="en-US" w:bidi="ar-IQ"/>
        </w:rPr>
        <w:t xml:space="preserve"> </w:t>
      </w:r>
      <w:r w:rsidRPr="00445A24">
        <w:rPr>
          <w:lang w:bidi="ar-IQ"/>
        </w:rPr>
        <w:t xml:space="preserve">in a Request message. New counts are started by the </w:t>
      </w:r>
      <w:r w:rsidRPr="00445A24">
        <w:rPr>
          <w:noProof/>
        </w:rPr>
        <w:t>NF consumer</w:t>
      </w:r>
      <w:r w:rsidRPr="00445A24">
        <w:rPr>
          <w:lang w:bidi="ar-IQ"/>
        </w:rPr>
        <w:t xml:space="preserve">.  </w:t>
      </w:r>
    </w:p>
    <w:p w14:paraId="3950267D" w14:textId="77777777" w:rsidR="00832E26" w:rsidRPr="00445A24" w:rsidRDefault="00832E26" w:rsidP="00FC2AB5">
      <w:pPr>
        <w:ind w:left="568" w:hanging="284"/>
        <w:rPr>
          <w:noProof/>
          <w:lang w:eastAsia="zh-CN"/>
        </w:rPr>
      </w:pPr>
      <w:r w:rsidRPr="00445A24">
        <w:rPr>
          <w:lang w:bidi="ar-IQ"/>
        </w:rPr>
        <w:t>-</w:t>
      </w:r>
      <w:r w:rsidRPr="00445A24">
        <w:rPr>
          <w:lang w:bidi="ar-IQ"/>
        </w:rPr>
        <w:tab/>
        <w:t xml:space="preserve">deferred report: chargeable events for which, when occurring, the current counts are closed and stored together with the charging data generated by the </w:t>
      </w:r>
      <w:r w:rsidRPr="00445A24">
        <w:rPr>
          <w:noProof/>
        </w:rPr>
        <w:t>NF consumer</w:t>
      </w:r>
      <w:r w:rsidRPr="00445A24">
        <w:rPr>
          <w:lang w:val="en-US" w:bidi="ar-IQ"/>
        </w:rPr>
        <w:t>.</w:t>
      </w:r>
      <w:r w:rsidRPr="00445A24">
        <w:rPr>
          <w:lang w:bidi="ar-IQ"/>
        </w:rPr>
        <w:t xml:space="preserve"> The stored counts will be sent to the CHF in next </w:t>
      </w:r>
      <w:r w:rsidRPr="00445A24">
        <w:t xml:space="preserve">a </w:t>
      </w:r>
      <w:r w:rsidRPr="00445A24">
        <w:rPr>
          <w:lang w:bidi="ar-IQ"/>
        </w:rPr>
        <w:t>Request message.</w:t>
      </w:r>
      <w:r w:rsidRPr="00445A24">
        <w:t xml:space="preserve"> </w:t>
      </w:r>
      <w:r w:rsidRPr="00445A24">
        <w:rPr>
          <w:lang w:bidi="ar-IQ"/>
        </w:rPr>
        <w:t>New counts are started by the NF consumer.</w:t>
      </w:r>
    </w:p>
    <w:p w14:paraId="52E15DB4" w14:textId="77777777" w:rsidR="00832E26" w:rsidRPr="00445A24" w:rsidRDefault="00832E26" w:rsidP="00FC2AB5">
      <w:pPr>
        <w:rPr>
          <w:noProof/>
          <w:lang w:eastAsia="zh-CN"/>
        </w:rPr>
      </w:pPr>
      <w:r w:rsidRPr="00445A24">
        <w:rPr>
          <w:rFonts w:hint="eastAsia"/>
          <w:noProof/>
          <w:lang w:eastAsia="zh-CN"/>
        </w:rPr>
        <w:t xml:space="preserve">CHF may change the </w:t>
      </w:r>
      <w:r w:rsidRPr="00445A24">
        <w:rPr>
          <w:rFonts w:hint="eastAsia"/>
          <w:lang w:eastAsia="zh-CN" w:bidi="ar-IQ"/>
        </w:rPr>
        <w:t>category</w:t>
      </w:r>
      <w:r w:rsidRPr="00445A24">
        <w:rPr>
          <w:noProof/>
        </w:rPr>
        <w:t xml:space="preserve"> of one or more triggers by using the </w:t>
      </w:r>
      <w:r w:rsidRPr="00445A24">
        <w:t>Triggers element</w:t>
      </w:r>
      <w:r w:rsidRPr="00445A24">
        <w:rPr>
          <w:noProof/>
        </w:rPr>
        <w:t xml:space="preserve"> containing </w:t>
      </w:r>
      <w:r w:rsidRPr="00445A24">
        <w:rPr>
          <w:rFonts w:hint="eastAsia"/>
          <w:lang w:eastAsia="zh-CN" w:bidi="ar-IQ"/>
        </w:rPr>
        <w:t>category</w:t>
      </w:r>
      <w:r w:rsidRPr="00445A24">
        <w:rPr>
          <w:noProof/>
        </w:rPr>
        <w:t xml:space="preserve"> information in the response message.</w:t>
      </w:r>
    </w:p>
    <w:p w14:paraId="2AD4A97E" w14:textId="77777777" w:rsidR="00832E26" w:rsidRPr="00445A24" w:rsidRDefault="00832E26" w:rsidP="00FC2AB5">
      <w:pPr>
        <w:rPr>
          <w:noProof/>
        </w:rPr>
      </w:pPr>
      <w:r w:rsidRPr="00445A24">
        <w:rPr>
          <w:noProof/>
        </w:rPr>
        <w:t>When one of the armed immediate triggers happen, a update request shall be sent to the CHF including information related to the service event even if all the granted service units have not been used. The quota is also being reported.</w:t>
      </w:r>
    </w:p>
    <w:p w14:paraId="3B771E37" w14:textId="77777777" w:rsidR="00832E26" w:rsidRPr="00445A24" w:rsidRDefault="00832E26" w:rsidP="00FC2AB5">
      <w:pPr>
        <w:rPr>
          <w:noProof/>
        </w:rPr>
      </w:pPr>
      <w:r w:rsidRPr="00445A24">
        <w:rPr>
          <w:noProof/>
        </w:rPr>
        <w:t xml:space="preserve">If the </w:t>
      </w:r>
      <w:r w:rsidRPr="00445A24">
        <w:t xml:space="preserve">Triggers element </w:t>
      </w:r>
      <w:r w:rsidRPr="00445A24">
        <w:rPr>
          <w:noProof/>
        </w:rPr>
        <w:t xml:space="preserve">is used, then the NF consumer shall only update the units for the service usage associated with  events which were included in the last received </w:t>
      </w:r>
      <w:r w:rsidRPr="00445A24">
        <w:t>Triggers element</w:t>
      </w:r>
      <w:r w:rsidRPr="00445A24">
        <w:rPr>
          <w:noProof/>
        </w:rPr>
        <w:t>.</w:t>
      </w:r>
    </w:p>
    <w:p w14:paraId="63CEFCD8" w14:textId="77777777" w:rsidR="00832E26" w:rsidRDefault="00832E26" w:rsidP="00FC2AB5">
      <w:pPr>
        <w:rPr>
          <w:noProof/>
        </w:rPr>
      </w:pPr>
      <w:r w:rsidRPr="00445A24">
        <w:rPr>
          <w:noProof/>
        </w:rPr>
        <w:t>If the server does not control the events for re-authorization using the Triggers element, the NF consumer shall only monitor for default events defined in the relevant service specific document (middle tier TS).</w:t>
      </w:r>
    </w:p>
    <w:p w14:paraId="16C6D4A5" w14:textId="77777777" w:rsidR="00832E26" w:rsidRPr="00934CE1" w:rsidRDefault="00832E26" w:rsidP="00832E26">
      <w:pPr>
        <w:rPr>
          <w:noProof/>
          <w:lang w:eastAsia="zh-CN"/>
        </w:rPr>
      </w:pPr>
      <w:r>
        <w:rPr>
          <w:noProof/>
          <w:lang w:eastAsia="zh-CN"/>
        </w:rPr>
        <w:t>The rating group may contain different triggers that are additive and complementary to the common set of triggers for the charging session.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17B66" w14:paraId="3CF51B5E" w14:textId="77777777" w:rsidTr="00DB0D6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3068A51" w14:textId="458299FC" w:rsidR="00D17B66" w:rsidRDefault="00D17B66" w:rsidP="00DB0D63">
            <w:pPr>
              <w:jc w:val="center"/>
              <w:rPr>
                <w:rFonts w:ascii="Arial" w:hAnsi="Arial" w:cs="Arial"/>
                <w:b/>
                <w:bCs/>
                <w:sz w:val="28"/>
                <w:szCs w:val="28"/>
                <w:lang w:val="en-US"/>
              </w:rPr>
            </w:pPr>
            <w:r>
              <w:rPr>
                <w:rFonts w:ascii="Arial" w:hAnsi="Arial" w:cs="Arial"/>
                <w:b/>
                <w:bCs/>
                <w:sz w:val="28"/>
                <w:szCs w:val="28"/>
                <w:lang w:val="en-US"/>
              </w:rPr>
              <w:t>End of change</w:t>
            </w:r>
          </w:p>
        </w:tc>
      </w:tr>
    </w:tbl>
    <w:p w14:paraId="2A4C3B90" w14:textId="77777777" w:rsidR="00D17B66" w:rsidRDefault="00D17B66">
      <w:pPr>
        <w:rPr>
          <w:noProof/>
        </w:rPr>
      </w:pPr>
    </w:p>
    <w:sectPr w:rsidR="00D17B6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8135B3" w14:textId="77777777" w:rsidR="009434FD" w:rsidRDefault="009434FD">
      <w:r>
        <w:separator/>
      </w:r>
    </w:p>
  </w:endnote>
  <w:endnote w:type="continuationSeparator" w:id="0">
    <w:p w14:paraId="4ADD5F66" w14:textId="77777777" w:rsidR="009434FD" w:rsidRDefault="00943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22F866" w14:textId="77777777" w:rsidR="009434FD" w:rsidRDefault="009434FD">
      <w:r>
        <w:separator/>
      </w:r>
    </w:p>
  </w:footnote>
  <w:footnote w:type="continuationSeparator" w:id="0">
    <w:p w14:paraId="677154E1" w14:textId="77777777" w:rsidR="009434FD" w:rsidRDefault="009434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95B34"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4C4140"/>
    <w:multiLevelType w:val="hybridMultilevel"/>
    <w:tmpl w:val="56CE8C00"/>
    <w:lvl w:ilvl="0" w:tplc="B5563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C0"/>
    <w:rsid w:val="00022E4A"/>
    <w:rsid w:val="00034305"/>
    <w:rsid w:val="00035DD6"/>
    <w:rsid w:val="00045E91"/>
    <w:rsid w:val="000625C2"/>
    <w:rsid w:val="00062E7A"/>
    <w:rsid w:val="00094AB7"/>
    <w:rsid w:val="0009529D"/>
    <w:rsid w:val="000A6394"/>
    <w:rsid w:val="000A7C69"/>
    <w:rsid w:val="000B7462"/>
    <w:rsid w:val="000B7FED"/>
    <w:rsid w:val="000C038A"/>
    <w:rsid w:val="000C479C"/>
    <w:rsid w:val="000C6598"/>
    <w:rsid w:val="000D0392"/>
    <w:rsid w:val="000D5BD3"/>
    <w:rsid w:val="00100488"/>
    <w:rsid w:val="001057F3"/>
    <w:rsid w:val="001120D9"/>
    <w:rsid w:val="001172E2"/>
    <w:rsid w:val="00122ACE"/>
    <w:rsid w:val="00127B77"/>
    <w:rsid w:val="001309E1"/>
    <w:rsid w:val="00136A57"/>
    <w:rsid w:val="001403DC"/>
    <w:rsid w:val="00142FCD"/>
    <w:rsid w:val="00145D43"/>
    <w:rsid w:val="0014786E"/>
    <w:rsid w:val="001516C5"/>
    <w:rsid w:val="0018470A"/>
    <w:rsid w:val="00192C46"/>
    <w:rsid w:val="001A08B3"/>
    <w:rsid w:val="001A7B60"/>
    <w:rsid w:val="001B0B96"/>
    <w:rsid w:val="001B52F0"/>
    <w:rsid w:val="001B7A65"/>
    <w:rsid w:val="001D38F8"/>
    <w:rsid w:val="001E41F3"/>
    <w:rsid w:val="001F7DAC"/>
    <w:rsid w:val="00211E64"/>
    <w:rsid w:val="00213B4A"/>
    <w:rsid w:val="00227829"/>
    <w:rsid w:val="00255502"/>
    <w:rsid w:val="0026004D"/>
    <w:rsid w:val="002640DD"/>
    <w:rsid w:val="00275D12"/>
    <w:rsid w:val="00284FEB"/>
    <w:rsid w:val="002860C4"/>
    <w:rsid w:val="00294272"/>
    <w:rsid w:val="00296D67"/>
    <w:rsid w:val="002B5741"/>
    <w:rsid w:val="002C1238"/>
    <w:rsid w:val="002D4372"/>
    <w:rsid w:val="002F007D"/>
    <w:rsid w:val="00305409"/>
    <w:rsid w:val="00327F4D"/>
    <w:rsid w:val="00331495"/>
    <w:rsid w:val="00334DE1"/>
    <w:rsid w:val="0033625E"/>
    <w:rsid w:val="00343628"/>
    <w:rsid w:val="00345D8B"/>
    <w:rsid w:val="003508BB"/>
    <w:rsid w:val="00351F40"/>
    <w:rsid w:val="003609EF"/>
    <w:rsid w:val="0036231A"/>
    <w:rsid w:val="00366D0F"/>
    <w:rsid w:val="00374DD4"/>
    <w:rsid w:val="0037666D"/>
    <w:rsid w:val="0039057B"/>
    <w:rsid w:val="00391132"/>
    <w:rsid w:val="003A282C"/>
    <w:rsid w:val="003A490A"/>
    <w:rsid w:val="003B43E0"/>
    <w:rsid w:val="003E1A36"/>
    <w:rsid w:val="003F71A0"/>
    <w:rsid w:val="004053F0"/>
    <w:rsid w:val="004060F9"/>
    <w:rsid w:val="00410371"/>
    <w:rsid w:val="0041407F"/>
    <w:rsid w:val="00422E05"/>
    <w:rsid w:val="00423640"/>
    <w:rsid w:val="004242F1"/>
    <w:rsid w:val="00437EC6"/>
    <w:rsid w:val="004433AD"/>
    <w:rsid w:val="00455428"/>
    <w:rsid w:val="00462DED"/>
    <w:rsid w:val="00465BEF"/>
    <w:rsid w:val="00470EAA"/>
    <w:rsid w:val="00472C5D"/>
    <w:rsid w:val="0047778D"/>
    <w:rsid w:val="00482204"/>
    <w:rsid w:val="004B22EE"/>
    <w:rsid w:val="004B75B7"/>
    <w:rsid w:val="004C75C8"/>
    <w:rsid w:val="004C7B4A"/>
    <w:rsid w:val="004D01BF"/>
    <w:rsid w:val="004E0DB5"/>
    <w:rsid w:val="004F4847"/>
    <w:rsid w:val="004F5B08"/>
    <w:rsid w:val="0050132F"/>
    <w:rsid w:val="005017E6"/>
    <w:rsid w:val="00506EC8"/>
    <w:rsid w:val="0051580D"/>
    <w:rsid w:val="00515CF2"/>
    <w:rsid w:val="00515F6E"/>
    <w:rsid w:val="00531380"/>
    <w:rsid w:val="00533F10"/>
    <w:rsid w:val="0054190D"/>
    <w:rsid w:val="0054428F"/>
    <w:rsid w:val="00547111"/>
    <w:rsid w:val="00550BD9"/>
    <w:rsid w:val="00552AC7"/>
    <w:rsid w:val="00563704"/>
    <w:rsid w:val="00566C9C"/>
    <w:rsid w:val="0058236B"/>
    <w:rsid w:val="00592198"/>
    <w:rsid w:val="00592D74"/>
    <w:rsid w:val="005A3881"/>
    <w:rsid w:val="005C29E1"/>
    <w:rsid w:val="005D3D2A"/>
    <w:rsid w:val="005E2C44"/>
    <w:rsid w:val="005E6880"/>
    <w:rsid w:val="005F7ACC"/>
    <w:rsid w:val="00621188"/>
    <w:rsid w:val="006257ED"/>
    <w:rsid w:val="00630B62"/>
    <w:rsid w:val="006366AB"/>
    <w:rsid w:val="006518DD"/>
    <w:rsid w:val="00652437"/>
    <w:rsid w:val="006660A0"/>
    <w:rsid w:val="00680D50"/>
    <w:rsid w:val="00691F66"/>
    <w:rsid w:val="00695808"/>
    <w:rsid w:val="006A18F4"/>
    <w:rsid w:val="006A511C"/>
    <w:rsid w:val="006B0742"/>
    <w:rsid w:val="006B38F9"/>
    <w:rsid w:val="006B46FB"/>
    <w:rsid w:val="006C6381"/>
    <w:rsid w:val="006E21FB"/>
    <w:rsid w:val="006E3E57"/>
    <w:rsid w:val="006E43B8"/>
    <w:rsid w:val="006E5516"/>
    <w:rsid w:val="006F08B2"/>
    <w:rsid w:val="00702CE4"/>
    <w:rsid w:val="00711316"/>
    <w:rsid w:val="00713DA6"/>
    <w:rsid w:val="00732C05"/>
    <w:rsid w:val="007405ED"/>
    <w:rsid w:val="00743C41"/>
    <w:rsid w:val="00765295"/>
    <w:rsid w:val="00765415"/>
    <w:rsid w:val="007728C0"/>
    <w:rsid w:val="007801FC"/>
    <w:rsid w:val="00792342"/>
    <w:rsid w:val="007977A8"/>
    <w:rsid w:val="007A5B7A"/>
    <w:rsid w:val="007B322B"/>
    <w:rsid w:val="007B512A"/>
    <w:rsid w:val="007C2097"/>
    <w:rsid w:val="007C42A5"/>
    <w:rsid w:val="007D2BC1"/>
    <w:rsid w:val="007D2F01"/>
    <w:rsid w:val="007D5326"/>
    <w:rsid w:val="007D6A07"/>
    <w:rsid w:val="007E35F3"/>
    <w:rsid w:val="007E5C20"/>
    <w:rsid w:val="007F7259"/>
    <w:rsid w:val="0080057D"/>
    <w:rsid w:val="008040A8"/>
    <w:rsid w:val="008118F5"/>
    <w:rsid w:val="00812585"/>
    <w:rsid w:val="00823A76"/>
    <w:rsid w:val="00826D59"/>
    <w:rsid w:val="008279FA"/>
    <w:rsid w:val="008325AA"/>
    <w:rsid w:val="00832867"/>
    <w:rsid w:val="00832E26"/>
    <w:rsid w:val="00834F9E"/>
    <w:rsid w:val="008407AB"/>
    <w:rsid w:val="00855C44"/>
    <w:rsid w:val="008626E7"/>
    <w:rsid w:val="00865CED"/>
    <w:rsid w:val="00870EE7"/>
    <w:rsid w:val="008A45A6"/>
    <w:rsid w:val="008B0807"/>
    <w:rsid w:val="008C59E3"/>
    <w:rsid w:val="008C5C2E"/>
    <w:rsid w:val="008C777F"/>
    <w:rsid w:val="008D48B3"/>
    <w:rsid w:val="008F686C"/>
    <w:rsid w:val="0090453F"/>
    <w:rsid w:val="0091340A"/>
    <w:rsid w:val="009148DE"/>
    <w:rsid w:val="00915A83"/>
    <w:rsid w:val="009220F3"/>
    <w:rsid w:val="00924802"/>
    <w:rsid w:val="009267A1"/>
    <w:rsid w:val="00927781"/>
    <w:rsid w:val="0093770D"/>
    <w:rsid w:val="00937F6A"/>
    <w:rsid w:val="00942F75"/>
    <w:rsid w:val="009434FD"/>
    <w:rsid w:val="00954CC3"/>
    <w:rsid w:val="0095625D"/>
    <w:rsid w:val="0096109F"/>
    <w:rsid w:val="009777D9"/>
    <w:rsid w:val="00991B88"/>
    <w:rsid w:val="009A11EE"/>
    <w:rsid w:val="009A5753"/>
    <w:rsid w:val="009A579D"/>
    <w:rsid w:val="009A7BD9"/>
    <w:rsid w:val="009B222F"/>
    <w:rsid w:val="009B7129"/>
    <w:rsid w:val="009E2FE9"/>
    <w:rsid w:val="009E3297"/>
    <w:rsid w:val="009E473A"/>
    <w:rsid w:val="009F016B"/>
    <w:rsid w:val="009F734F"/>
    <w:rsid w:val="00A149EC"/>
    <w:rsid w:val="00A16661"/>
    <w:rsid w:val="00A2345E"/>
    <w:rsid w:val="00A246B6"/>
    <w:rsid w:val="00A35260"/>
    <w:rsid w:val="00A42DC9"/>
    <w:rsid w:val="00A47E70"/>
    <w:rsid w:val="00A50CF0"/>
    <w:rsid w:val="00A5607E"/>
    <w:rsid w:val="00A66F6E"/>
    <w:rsid w:val="00A674E0"/>
    <w:rsid w:val="00A7660E"/>
    <w:rsid w:val="00A7671C"/>
    <w:rsid w:val="00AA2CBC"/>
    <w:rsid w:val="00AC5820"/>
    <w:rsid w:val="00AD1CD8"/>
    <w:rsid w:val="00AE322A"/>
    <w:rsid w:val="00AF6FCD"/>
    <w:rsid w:val="00B06DEC"/>
    <w:rsid w:val="00B15398"/>
    <w:rsid w:val="00B2447D"/>
    <w:rsid w:val="00B258BB"/>
    <w:rsid w:val="00B34DB9"/>
    <w:rsid w:val="00B55C5D"/>
    <w:rsid w:val="00B67B97"/>
    <w:rsid w:val="00B968C8"/>
    <w:rsid w:val="00BA3EC5"/>
    <w:rsid w:val="00BA51D9"/>
    <w:rsid w:val="00BB485D"/>
    <w:rsid w:val="00BB5DFC"/>
    <w:rsid w:val="00BC057E"/>
    <w:rsid w:val="00BC0E4A"/>
    <w:rsid w:val="00BC394C"/>
    <w:rsid w:val="00BC7FBB"/>
    <w:rsid w:val="00BD279D"/>
    <w:rsid w:val="00BD516F"/>
    <w:rsid w:val="00BD6BB8"/>
    <w:rsid w:val="00BE1B62"/>
    <w:rsid w:val="00BE229E"/>
    <w:rsid w:val="00BE3047"/>
    <w:rsid w:val="00BF6EA4"/>
    <w:rsid w:val="00BF7A32"/>
    <w:rsid w:val="00C1247F"/>
    <w:rsid w:val="00C44D56"/>
    <w:rsid w:val="00C53343"/>
    <w:rsid w:val="00C563B9"/>
    <w:rsid w:val="00C601C7"/>
    <w:rsid w:val="00C66BA2"/>
    <w:rsid w:val="00C72F6A"/>
    <w:rsid w:val="00C9212B"/>
    <w:rsid w:val="00C93D60"/>
    <w:rsid w:val="00C95985"/>
    <w:rsid w:val="00CA35BF"/>
    <w:rsid w:val="00CA6343"/>
    <w:rsid w:val="00CC0442"/>
    <w:rsid w:val="00CC4E59"/>
    <w:rsid w:val="00CC5026"/>
    <w:rsid w:val="00CC68D0"/>
    <w:rsid w:val="00CD2E66"/>
    <w:rsid w:val="00CD660C"/>
    <w:rsid w:val="00CD6D88"/>
    <w:rsid w:val="00CD738A"/>
    <w:rsid w:val="00CE42B9"/>
    <w:rsid w:val="00CE45E2"/>
    <w:rsid w:val="00CF54C8"/>
    <w:rsid w:val="00D03F9A"/>
    <w:rsid w:val="00D06D51"/>
    <w:rsid w:val="00D10E9B"/>
    <w:rsid w:val="00D17B66"/>
    <w:rsid w:val="00D17F24"/>
    <w:rsid w:val="00D20A99"/>
    <w:rsid w:val="00D24991"/>
    <w:rsid w:val="00D50255"/>
    <w:rsid w:val="00D540F8"/>
    <w:rsid w:val="00D6119B"/>
    <w:rsid w:val="00D70F23"/>
    <w:rsid w:val="00D850EB"/>
    <w:rsid w:val="00D876DC"/>
    <w:rsid w:val="00DA790D"/>
    <w:rsid w:val="00DD5C95"/>
    <w:rsid w:val="00DE07D5"/>
    <w:rsid w:val="00DE34CF"/>
    <w:rsid w:val="00E04262"/>
    <w:rsid w:val="00E13F3D"/>
    <w:rsid w:val="00E2303E"/>
    <w:rsid w:val="00E30E63"/>
    <w:rsid w:val="00E34898"/>
    <w:rsid w:val="00E44D5F"/>
    <w:rsid w:val="00E530C2"/>
    <w:rsid w:val="00E53B41"/>
    <w:rsid w:val="00E60784"/>
    <w:rsid w:val="00E8666F"/>
    <w:rsid w:val="00E86A08"/>
    <w:rsid w:val="00E954C9"/>
    <w:rsid w:val="00EB09B7"/>
    <w:rsid w:val="00EB221D"/>
    <w:rsid w:val="00EB4645"/>
    <w:rsid w:val="00EC00A4"/>
    <w:rsid w:val="00EC3C7E"/>
    <w:rsid w:val="00EC4F6B"/>
    <w:rsid w:val="00EE1E8F"/>
    <w:rsid w:val="00EE49D6"/>
    <w:rsid w:val="00EE691F"/>
    <w:rsid w:val="00EE7D7C"/>
    <w:rsid w:val="00F103B4"/>
    <w:rsid w:val="00F14425"/>
    <w:rsid w:val="00F16D7F"/>
    <w:rsid w:val="00F2265B"/>
    <w:rsid w:val="00F25D98"/>
    <w:rsid w:val="00F300FB"/>
    <w:rsid w:val="00F353AC"/>
    <w:rsid w:val="00F42090"/>
    <w:rsid w:val="00F4662B"/>
    <w:rsid w:val="00F51BF5"/>
    <w:rsid w:val="00F62302"/>
    <w:rsid w:val="00F75045"/>
    <w:rsid w:val="00F928C3"/>
    <w:rsid w:val="00FA3000"/>
    <w:rsid w:val="00FB6386"/>
    <w:rsid w:val="00FD1345"/>
    <w:rsid w:val="00FD2C37"/>
    <w:rsid w:val="00FD3EF7"/>
    <w:rsid w:val="00FE2846"/>
    <w:rsid w:val="00FF57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149875"/>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6366AB"/>
    <w:rPr>
      <w:rFonts w:ascii="Arial" w:hAnsi="Arial"/>
      <w:sz w:val="18"/>
      <w:lang w:val="en-GB" w:eastAsia="en-US"/>
    </w:rPr>
  </w:style>
  <w:style w:type="character" w:customStyle="1" w:styleId="THChar">
    <w:name w:val="TH Char"/>
    <w:link w:val="TH"/>
    <w:rsid w:val="006366AB"/>
    <w:rPr>
      <w:rFonts w:ascii="Arial" w:hAnsi="Arial"/>
      <w:b/>
      <w:lang w:val="en-GB" w:eastAsia="en-US"/>
    </w:rPr>
  </w:style>
  <w:style w:type="character" w:customStyle="1" w:styleId="TAHChar">
    <w:name w:val="TAH Char"/>
    <w:link w:val="TAH"/>
    <w:rsid w:val="006366AB"/>
    <w:rPr>
      <w:rFonts w:ascii="Arial" w:hAnsi="Arial"/>
      <w:b/>
      <w:sz w:val="18"/>
      <w:lang w:val="en-GB" w:eastAsia="en-US"/>
    </w:rPr>
  </w:style>
  <w:style w:type="character" w:customStyle="1" w:styleId="B1Char">
    <w:name w:val="B1 Char"/>
    <w:link w:val="B1"/>
    <w:locked/>
    <w:rsid w:val="00100488"/>
    <w:rPr>
      <w:rFonts w:ascii="Times New Roman" w:hAnsi="Times New Roman"/>
      <w:lang w:val="en-GB" w:eastAsia="en-US"/>
    </w:rPr>
  </w:style>
  <w:style w:type="paragraph" w:styleId="af1">
    <w:name w:val="No Spacing"/>
    <w:uiPriority w:val="1"/>
    <w:qFormat/>
    <w:rsid w:val="009A11EE"/>
    <w:rPr>
      <w:rFonts w:ascii="Times New Roman" w:hAnsi="Times New Roman"/>
      <w:lang w:val="en-GB" w:eastAsia="en-US"/>
    </w:rPr>
  </w:style>
  <w:style w:type="character" w:customStyle="1" w:styleId="NOZchn">
    <w:name w:val="NO Zchn"/>
    <w:link w:val="NO"/>
    <w:locked/>
    <w:rsid w:val="00C53343"/>
    <w:rPr>
      <w:rFonts w:ascii="Times New Roman" w:hAnsi="Times New Roman"/>
      <w:lang w:val="en-GB" w:eastAsia="en-US"/>
    </w:rPr>
  </w:style>
  <w:style w:type="character" w:customStyle="1" w:styleId="TALChar1">
    <w:name w:val="TAL Char1"/>
    <w:locked/>
    <w:rsid w:val="00C53343"/>
    <w:rPr>
      <w:rFonts w:ascii="Arial" w:hAnsi="Arial" w:cs="Arial"/>
      <w:sz w:val="18"/>
      <w:lang w:val="x-none" w:eastAsia="en-US"/>
    </w:rPr>
  </w:style>
  <w:style w:type="character" w:customStyle="1" w:styleId="TAHCar">
    <w:name w:val="TAH Car"/>
    <w:locked/>
    <w:rsid w:val="00C53343"/>
    <w:rPr>
      <w:rFonts w:ascii="Arial" w:hAnsi="Arial" w:cs="Arial"/>
      <w:b/>
      <w:sz w:val="18"/>
      <w:lang w:val="x-none" w:eastAsia="en-US"/>
    </w:rPr>
  </w:style>
  <w:style w:type="character" w:customStyle="1" w:styleId="NOChar">
    <w:name w:val="NO Char"/>
    <w:locked/>
    <w:rsid w:val="006C6381"/>
    <w:rPr>
      <w:rFonts w:ascii="Times New Roman" w:eastAsia="Times New Roman" w:hAnsi="Times New Roman"/>
      <w:lang w:val="en-GB" w:eastAsia="en-US"/>
    </w:rPr>
  </w:style>
  <w:style w:type="character" w:customStyle="1" w:styleId="TACChar">
    <w:name w:val="TAC Char"/>
    <w:link w:val="TAC"/>
    <w:locked/>
    <w:rsid w:val="0003430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752287">
      <w:bodyDiv w:val="1"/>
      <w:marLeft w:val="0"/>
      <w:marRight w:val="0"/>
      <w:marTop w:val="0"/>
      <w:marBottom w:val="0"/>
      <w:divBdr>
        <w:top w:val="none" w:sz="0" w:space="0" w:color="auto"/>
        <w:left w:val="none" w:sz="0" w:space="0" w:color="auto"/>
        <w:bottom w:val="none" w:sz="0" w:space="0" w:color="auto"/>
        <w:right w:val="none" w:sz="0" w:space="0" w:color="auto"/>
      </w:divBdr>
    </w:div>
    <w:div w:id="212934829">
      <w:bodyDiv w:val="1"/>
      <w:marLeft w:val="0"/>
      <w:marRight w:val="0"/>
      <w:marTop w:val="0"/>
      <w:marBottom w:val="0"/>
      <w:divBdr>
        <w:top w:val="none" w:sz="0" w:space="0" w:color="auto"/>
        <w:left w:val="none" w:sz="0" w:space="0" w:color="auto"/>
        <w:bottom w:val="none" w:sz="0" w:space="0" w:color="auto"/>
        <w:right w:val="none" w:sz="0" w:space="0" w:color="auto"/>
      </w:divBdr>
    </w:div>
    <w:div w:id="587543258">
      <w:bodyDiv w:val="1"/>
      <w:marLeft w:val="0"/>
      <w:marRight w:val="0"/>
      <w:marTop w:val="0"/>
      <w:marBottom w:val="0"/>
      <w:divBdr>
        <w:top w:val="none" w:sz="0" w:space="0" w:color="auto"/>
        <w:left w:val="none" w:sz="0" w:space="0" w:color="auto"/>
        <w:bottom w:val="none" w:sz="0" w:space="0" w:color="auto"/>
        <w:right w:val="none" w:sz="0" w:space="0" w:color="auto"/>
      </w:divBdr>
    </w:div>
    <w:div w:id="886067515">
      <w:bodyDiv w:val="1"/>
      <w:marLeft w:val="0"/>
      <w:marRight w:val="0"/>
      <w:marTop w:val="0"/>
      <w:marBottom w:val="0"/>
      <w:divBdr>
        <w:top w:val="none" w:sz="0" w:space="0" w:color="auto"/>
        <w:left w:val="none" w:sz="0" w:space="0" w:color="auto"/>
        <w:bottom w:val="none" w:sz="0" w:space="0" w:color="auto"/>
        <w:right w:val="none" w:sz="0" w:space="0" w:color="auto"/>
      </w:divBdr>
    </w:div>
    <w:div w:id="1877279044">
      <w:bodyDiv w:val="1"/>
      <w:marLeft w:val="0"/>
      <w:marRight w:val="0"/>
      <w:marTop w:val="0"/>
      <w:marBottom w:val="0"/>
      <w:divBdr>
        <w:top w:val="none" w:sz="0" w:space="0" w:color="auto"/>
        <w:left w:val="none" w:sz="0" w:space="0" w:color="auto"/>
        <w:bottom w:val="none" w:sz="0" w:space="0" w:color="auto"/>
        <w:right w:val="none" w:sz="0" w:space="0" w:color="auto"/>
      </w:divBdr>
    </w:div>
    <w:div w:id="1889487446">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349767-5180-4C6D-A818-2697F2B61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2</Pages>
  <Words>859</Words>
  <Characters>4897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74</cp:revision>
  <cp:lastPrinted>1899-12-31T23:00:00Z</cp:lastPrinted>
  <dcterms:created xsi:type="dcterms:W3CDTF">2019-07-30T07:00:00Z</dcterms:created>
  <dcterms:modified xsi:type="dcterms:W3CDTF">2019-08-09T07:34:00Z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(3)LOjiNx3SCegceW4llkHdtZsEqqvt44IFx/Wu2Vmjq7+X7a32/wBe93pC0iDXT5plU8D5uXgO
0fZXCObZ2/mqXWQ0aRVAJGASNCWXo1U/EX+gUUS0plimSI98crhwAkYEXN8YcUdEyyWdJxBE
ZtDofMtUqpGCRXKW5IbrfRxFd7ilLIggxDKIZFmpl34lmQjzUbLjiBLy0QVn6MkFRWJZvKOi
6PDjIhCd368dzenb5G</vt:lpwstr>
  </property>
  <property fmtid="{D5CDD505-2E9C-101B-9397-08002B2CF9AE}" pid="22" name="_2015_ms_pID_7253431">
    <vt:lpwstr>ER43yM181YPoR+Je+d9FH4AHpfVQHgdxbIrCrL8bRiMljkSH5OUTam
qr9Z0qVOnkztQDxApB04jAddeAN/7p0v7Lp1mk0wmNNEZ+GbLF9FwGb3aQ9GDgDqzxUEBSiY
ZNpsXsevyJOF6dHh+0exn+VJOoDuJHf2ZlyUIF6QeN0pyyn+MdrWEhYjZ8gdLR5vw97LZGK+
2IVx/vXETL7CXq7Aw6qGT91InEUJv3mbHANh</vt:lpwstr>
  </property>
  <property fmtid="{D5CDD505-2E9C-101B-9397-08002B2CF9AE}" pid="23" name="_2015_ms_pID_7253432">
    <vt:lpwstr>0A==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1565316119</vt:lpwstr>
  </property>
</Properties>
</file>